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5F86E0"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7E19E3">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bookmarkStart w:id="0" w:name="_GoBack"/>
      <w:bookmarkEnd w:id="0"/>
      <w:r w:rsidR="00940BB8" w:rsidRPr="00940BB8">
        <w:rPr>
          <w:b/>
          <w:bCs/>
          <w:noProof/>
          <w:sz w:val="28"/>
          <w:szCs w:val="28"/>
        </w:rPr>
        <w:t>R4-2502328</w:t>
      </w:r>
      <w:r w:rsidR="004C681C" w:rsidRPr="00917B58">
        <w:rPr>
          <w:b/>
          <w:bCs/>
          <w:noProof/>
          <w:sz w:val="28"/>
          <w:szCs w:val="28"/>
        </w:rPr>
        <w:fldChar w:fldCharType="end"/>
      </w:r>
    </w:p>
    <w:p w14:paraId="7CB45193" w14:textId="5D2A4F36"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7E19E3">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38DC9"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7E19E3">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0CA7F"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7E19E3">
              <w:rPr>
                <w:b/>
                <w:bCs/>
                <w:noProof/>
                <w:sz w:val="28"/>
                <w:szCs w:val="28"/>
              </w:rPr>
              <w:t>0756</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4F37BA" w:rsidR="001E41F3" w:rsidRPr="006E1307" w:rsidRDefault="00A675C5"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DCCC7"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7E19E3">
              <w:rPr>
                <w:b/>
                <w:bCs/>
                <w:noProof/>
                <w:sz w:val="28"/>
                <w:szCs w:val="28"/>
              </w:rPr>
              <w:t>17.15.0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20BB6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73245"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7E19E3">
              <w:rPr>
                <w:noProof/>
              </w:rPr>
              <w:t>(NR_perf_enh-Perf) CR on UE CA demodulation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87393" w:rsidR="001E41F3" w:rsidRDefault="000F0D56">
            <w:pPr>
              <w:pStyle w:val="CRCoverPage"/>
              <w:spacing w:after="0"/>
              <w:ind w:left="100"/>
              <w:rPr>
                <w:noProof/>
              </w:rPr>
            </w:pPr>
            <w:fldSimple w:instr=" DOCPROPERTY  Source  \* MERGEFORMAT ">
              <w:r w:rsidR="007E19E3">
                <w:rPr>
                  <w:noProof/>
                </w:rPr>
                <w:t>Huawei</w:t>
              </w:r>
              <w:r w:rsidR="007E19E3">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72467"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7E19E3">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72AAE"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7E19E3">
              <w:rPr>
                <w:noProof/>
              </w:rPr>
              <w:t>NR</w:t>
            </w:r>
            <w:r w:rsidR="007E19E3">
              <w:t>_</w:t>
            </w:r>
            <w:proofErr w:type="spellStart"/>
            <w:r w:rsidR="007E19E3">
              <w:t>perf_enh</w:t>
            </w:r>
            <w:proofErr w:type="spellEnd"/>
            <w:r w:rsidR="007E19E3">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37B08" w:rsidR="001E41F3" w:rsidRDefault="000F0D56">
            <w:pPr>
              <w:pStyle w:val="CRCoverPage"/>
              <w:spacing w:after="0"/>
              <w:ind w:left="100"/>
              <w:rPr>
                <w:noProof/>
              </w:rPr>
            </w:pPr>
            <w:fldSimple w:instr=" DOCPROPERTY  Date  \* MERGEFORMAT ">
              <w:r w:rsidR="007E19E3">
                <w:rPr>
                  <w:noProof/>
                </w:rPr>
                <w:t>2025-02-07</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354AF"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7E19E3">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45B02C" w:rsidR="001E41F3" w:rsidRDefault="000F0D56">
            <w:pPr>
              <w:pStyle w:val="CRCoverPage"/>
              <w:spacing w:after="0"/>
              <w:ind w:left="100"/>
              <w:rPr>
                <w:noProof/>
              </w:rPr>
            </w:pPr>
            <w:fldSimple w:instr=" DOCPROPERTY  Release  \* MERGEFORMAT ">
              <w:r w:rsidR="007E19E3">
                <w:rPr>
                  <w:noProof/>
                </w:rPr>
                <w:t>Rel-17</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84771A"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7C547" w:rsidR="00720374" w:rsidRDefault="00BF5B63" w:rsidP="00F37471">
            <w:pPr>
              <w:pStyle w:val="CRCoverPage"/>
              <w:spacing w:after="0"/>
              <w:ind w:left="100"/>
              <w:rPr>
                <w:noProof/>
                <w:lang w:eastAsia="zh-CN"/>
              </w:rPr>
            </w:pPr>
            <w:r w:rsidRPr="00BF5B63">
              <w:rPr>
                <w:noProof/>
                <w:lang w:eastAsia="zh-CN"/>
              </w:rPr>
              <w:t>The PDCCH configuration is wrong for some UE CA demodulation requirements since there is no enough resource to use AL8, e.g. for 30kHz SCS and 5MHz bandwidth and 120kHz SCS and 50MHz bandwidth.</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8610D2" w:rsidR="001E41F3" w:rsidRDefault="00B42A78">
            <w:pPr>
              <w:pStyle w:val="CRCoverPage"/>
              <w:spacing w:after="0"/>
              <w:ind w:left="100"/>
              <w:rPr>
                <w:noProof/>
              </w:rPr>
            </w:pPr>
            <w:r>
              <w:rPr>
                <w:noProof/>
                <w:lang w:eastAsia="zh-CN"/>
              </w:rPr>
              <w:t xml:space="preserve">Modify </w:t>
            </w:r>
            <w:r w:rsidR="00BF5B63" w:rsidRPr="00BF5B63">
              <w:rPr>
                <w:noProof/>
                <w:lang w:eastAsia="zh-CN"/>
              </w:rPr>
              <w:t>PDCCH configuration</w:t>
            </w:r>
            <w:r w:rsidR="00BF5B63">
              <w:rPr>
                <w:noProof/>
                <w:lang w:eastAsia="zh-CN"/>
              </w:rPr>
              <w:t xml:space="preserve"> for </w:t>
            </w:r>
            <w:r w:rsidR="00BF5B63" w:rsidRPr="00BF5B63">
              <w:rPr>
                <w:noProof/>
                <w:lang w:eastAsia="zh-CN"/>
              </w:rPr>
              <w:t>some UE CA demodulation requirements</w:t>
            </w:r>
            <w:r w:rsidR="00BF5B63">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E2E1E" w:rsidR="001E41F3" w:rsidRDefault="00BF5B63">
            <w:pPr>
              <w:pStyle w:val="CRCoverPage"/>
              <w:spacing w:after="0"/>
              <w:ind w:left="100"/>
              <w:rPr>
                <w:noProof/>
              </w:rPr>
            </w:pPr>
            <w:r w:rsidRPr="00BF5B63">
              <w:rPr>
                <w:noProof/>
              </w:rPr>
              <w:t>5.2A, 7.2A.2.1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CC2B13" w:rsidR="00ED5770" w:rsidRDefault="007550BF" w:rsidP="00ED5770">
            <w:pPr>
              <w:pStyle w:val="CRCoverPage"/>
              <w:spacing w:after="0"/>
              <w:ind w:left="100"/>
              <w:rPr>
                <w:noProof/>
                <w:lang w:eastAsia="zh-CN"/>
              </w:rPr>
            </w:pPr>
            <w:r>
              <w:rPr>
                <w:noProof/>
                <w:lang w:eastAsia="zh-CN"/>
              </w:rPr>
              <w:t xml:space="preserve">In last meeting, the Cat-F CR </w:t>
            </w:r>
            <w:r w:rsidRPr="007550BF">
              <w:rPr>
                <w:noProof/>
                <w:lang w:eastAsia="zh-CN"/>
              </w:rPr>
              <w:t>R4-2418961</w:t>
            </w:r>
            <w:r>
              <w:rPr>
                <w:noProof/>
                <w:lang w:eastAsia="zh-CN"/>
              </w:rPr>
              <w:t xml:space="preserve"> for Rel-16 is agreed. However, the mirror CR for Rel-17 and Rel-18 is not implemented so re-submission is required.</w:t>
            </w: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997273"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lastRenderedPageBreak/>
        <w:t>&lt;START OF THE CHANGE 1&gt;</w:t>
      </w:r>
    </w:p>
    <w:p w14:paraId="60C8A9E0" w14:textId="77777777" w:rsidR="00BF5B63" w:rsidRPr="00BF5B63" w:rsidRDefault="00BF5B63" w:rsidP="00BF5B63">
      <w:pPr>
        <w:keepNext/>
        <w:keepLines/>
        <w:spacing w:before="180"/>
        <w:ind w:left="1134" w:hanging="1134"/>
        <w:outlineLvl w:val="1"/>
        <w:rPr>
          <w:rFonts w:ascii="Arial" w:eastAsia="Malgun Gothic" w:hAnsi="Arial"/>
          <w:sz w:val="32"/>
          <w:lang w:eastAsia="zh-CN"/>
        </w:rPr>
      </w:pPr>
      <w:bookmarkStart w:id="3" w:name="_Toc106543250"/>
      <w:bookmarkStart w:id="4" w:name="_Toc106737347"/>
      <w:bookmarkStart w:id="5" w:name="_Toc107233114"/>
      <w:bookmarkStart w:id="6" w:name="_Toc107234704"/>
      <w:bookmarkStart w:id="7" w:name="_Toc107419673"/>
      <w:bookmarkStart w:id="8" w:name="_Toc107476967"/>
      <w:bookmarkStart w:id="9" w:name="_Toc114565796"/>
      <w:bookmarkStart w:id="10" w:name="_Toc123936100"/>
      <w:bookmarkStart w:id="11" w:name="_Toc124377115"/>
      <w:r w:rsidRPr="00BF5B63">
        <w:rPr>
          <w:rFonts w:ascii="Arial" w:eastAsia="Malgun Gothic" w:hAnsi="Arial"/>
          <w:sz w:val="32"/>
        </w:rPr>
        <w:t>5.</w:t>
      </w:r>
      <w:r w:rsidRPr="00BF5B63">
        <w:rPr>
          <w:rFonts w:ascii="Arial" w:eastAsia="Malgun Gothic" w:hAnsi="Arial" w:hint="eastAsia"/>
          <w:sz w:val="32"/>
        </w:rPr>
        <w:t>2</w:t>
      </w:r>
      <w:r w:rsidRPr="00BF5B63">
        <w:rPr>
          <w:rFonts w:ascii="Arial" w:eastAsia="Malgun Gothic" w:hAnsi="Arial"/>
          <w:sz w:val="32"/>
        </w:rPr>
        <w:t>A</w:t>
      </w:r>
      <w:r w:rsidRPr="00BF5B63">
        <w:rPr>
          <w:rFonts w:ascii="Arial" w:eastAsia="Malgun Gothic" w:hAnsi="Arial" w:hint="eastAsia"/>
          <w:sz w:val="32"/>
          <w:lang w:eastAsia="zh-CN"/>
        </w:rPr>
        <w:tab/>
      </w:r>
      <w:r w:rsidRPr="00BF5B63">
        <w:rPr>
          <w:rFonts w:ascii="Arial" w:eastAsia="Malgun Gothic" w:hAnsi="Arial"/>
          <w:sz w:val="32"/>
          <w:lang w:eastAsia="zh-CN"/>
        </w:rPr>
        <w:t>PDSCH demodulation requirements for CA</w:t>
      </w:r>
      <w:bookmarkEnd w:id="3"/>
      <w:bookmarkEnd w:id="4"/>
      <w:bookmarkEnd w:id="5"/>
      <w:bookmarkEnd w:id="6"/>
      <w:bookmarkEnd w:id="7"/>
      <w:bookmarkEnd w:id="8"/>
      <w:bookmarkEnd w:id="9"/>
      <w:bookmarkEnd w:id="10"/>
      <w:bookmarkEnd w:id="11"/>
    </w:p>
    <w:p w14:paraId="0D29D935" w14:textId="77777777" w:rsidR="00BF5B63" w:rsidRPr="00BF5B63" w:rsidRDefault="00BF5B63" w:rsidP="00BF5B63">
      <w:r w:rsidRPr="00BF5B63">
        <w:t xml:space="preserve">The parameters specified in </w:t>
      </w:r>
      <w:r w:rsidRPr="00BF5B63">
        <w:rPr>
          <w:lang w:eastAsia="zh-CN"/>
        </w:rPr>
        <w:t>T</w:t>
      </w:r>
      <w:r w:rsidRPr="00BF5B63">
        <w:t>able 5.2-1 for PDSCH single carrier tests are reused for PDSCH CA tests unless otherwise stated.</w:t>
      </w:r>
    </w:p>
    <w:p w14:paraId="197E9023"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t>Table 5.2A-</w:t>
      </w:r>
      <w:r w:rsidRPr="00BF5B63">
        <w:rPr>
          <w:rFonts w:ascii="Arial" w:eastAsia="Malgun Gothic" w:hAnsi="Arial" w:hint="eastAsia"/>
          <w:b/>
          <w:lang w:eastAsia="zh-CN"/>
        </w:rPr>
        <w:t>1:</w:t>
      </w:r>
      <w:r w:rsidRPr="00BF5B63">
        <w:rPr>
          <w:rFonts w:ascii="Arial" w:eastAsia="Malgun Gothic" w:hAnsi="Arial"/>
          <w:b/>
        </w:rPr>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BF5B63" w:rsidRPr="00BF5B63" w14:paraId="2E4B78C6" w14:textId="77777777" w:rsidTr="005D5095">
        <w:tc>
          <w:tcPr>
            <w:tcW w:w="5466" w:type="dxa"/>
            <w:gridSpan w:val="2"/>
            <w:shd w:val="clear" w:color="auto" w:fill="auto"/>
          </w:tcPr>
          <w:p w14:paraId="276C45F0"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7FC3DD01"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180260E2"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Value</w:t>
            </w:r>
          </w:p>
        </w:tc>
      </w:tr>
      <w:tr w:rsidR="00BF5B63" w:rsidRPr="00BF5B63" w14:paraId="1F6F57F4" w14:textId="77777777" w:rsidTr="005D5095">
        <w:tc>
          <w:tcPr>
            <w:tcW w:w="5466" w:type="dxa"/>
            <w:gridSpan w:val="2"/>
            <w:shd w:val="clear" w:color="auto" w:fill="auto"/>
            <w:vAlign w:val="center"/>
          </w:tcPr>
          <w:p w14:paraId="20650006" w14:textId="77777777" w:rsidR="00BF5B63" w:rsidRPr="00BF5B63" w:rsidRDefault="00BF5B63" w:rsidP="00BF5B63">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5DBEB394"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77FC26F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FDD and TDD</w:t>
            </w:r>
          </w:p>
        </w:tc>
      </w:tr>
      <w:tr w:rsidR="00BF5B63" w:rsidRPr="00BF5B63" w14:paraId="41E88F4C" w14:textId="77777777" w:rsidTr="005D5095">
        <w:tc>
          <w:tcPr>
            <w:tcW w:w="5466" w:type="dxa"/>
            <w:gridSpan w:val="2"/>
            <w:shd w:val="clear" w:color="auto" w:fill="auto"/>
            <w:vAlign w:val="center"/>
          </w:tcPr>
          <w:p w14:paraId="0D8DE21E" w14:textId="77777777" w:rsidR="00BF5B63" w:rsidRPr="00BF5B63" w:rsidRDefault="00BF5B63" w:rsidP="00BF5B63">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17284E6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0546D0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23B37523" w14:textId="77777777" w:rsidTr="005D5095">
        <w:tc>
          <w:tcPr>
            <w:tcW w:w="1813" w:type="dxa"/>
            <w:vMerge w:val="restart"/>
            <w:shd w:val="clear" w:color="auto" w:fill="auto"/>
            <w:vAlign w:val="center"/>
          </w:tcPr>
          <w:p w14:paraId="11CE2EF4" w14:textId="77777777" w:rsidR="00BF5B63" w:rsidRPr="00BF5B63" w:rsidRDefault="00BF5B63" w:rsidP="00BF5B63">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2DEC0E6C" w14:textId="77777777" w:rsidR="00BF5B63" w:rsidRPr="00BF5B63" w:rsidRDefault="00BF5B63" w:rsidP="00BF5B63">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53F21F8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AB02CCD"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A</w:t>
            </w:r>
          </w:p>
        </w:tc>
      </w:tr>
      <w:tr w:rsidR="00BF5B63" w:rsidRPr="00BF5B63" w14:paraId="4B41A481" w14:textId="77777777" w:rsidTr="005D5095">
        <w:tc>
          <w:tcPr>
            <w:tcW w:w="1813" w:type="dxa"/>
            <w:vMerge/>
            <w:shd w:val="clear" w:color="auto" w:fill="auto"/>
            <w:vAlign w:val="center"/>
          </w:tcPr>
          <w:p w14:paraId="36A19030"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F255E6C" w14:textId="77777777" w:rsidR="00BF5B63" w:rsidRPr="00BF5B63" w:rsidRDefault="00BF5B63" w:rsidP="00BF5B63">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07A43F09"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313020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0</w:t>
            </w:r>
          </w:p>
        </w:tc>
      </w:tr>
      <w:tr w:rsidR="00BF5B63" w:rsidRPr="00BF5B63" w14:paraId="2D79C796" w14:textId="77777777" w:rsidTr="005D5095">
        <w:tc>
          <w:tcPr>
            <w:tcW w:w="1813" w:type="dxa"/>
            <w:vMerge/>
            <w:shd w:val="clear" w:color="auto" w:fill="auto"/>
            <w:vAlign w:val="center"/>
          </w:tcPr>
          <w:p w14:paraId="3050BA29"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240293CF"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11ED28AB"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523DF20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3A033872" w14:textId="77777777" w:rsidTr="005D5095">
        <w:tc>
          <w:tcPr>
            <w:tcW w:w="1813" w:type="dxa"/>
            <w:vMerge/>
            <w:shd w:val="clear" w:color="auto" w:fill="auto"/>
            <w:vAlign w:val="center"/>
          </w:tcPr>
          <w:p w14:paraId="33EA9A50"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4A2EBA37" w14:textId="77777777" w:rsidR="00BF5B63" w:rsidRPr="00BF5B63" w:rsidRDefault="00BF5B63" w:rsidP="00BF5B63">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7DAAB0EF"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852C2AD"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BF5B63" w:rsidRPr="00BF5B63" w14:paraId="018F583D" w14:textId="77777777" w:rsidTr="005D5095">
        <w:tc>
          <w:tcPr>
            <w:tcW w:w="1813" w:type="dxa"/>
            <w:vMerge/>
            <w:shd w:val="clear" w:color="auto" w:fill="auto"/>
            <w:vAlign w:val="center"/>
          </w:tcPr>
          <w:p w14:paraId="28993FD6"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1A32C717" w14:textId="77777777" w:rsidR="00BF5B63" w:rsidRPr="00BF5B63" w:rsidRDefault="00BF5B63" w:rsidP="00BF5B63">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290C88BC"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60E663C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752B57A8" w14:textId="77777777" w:rsidTr="005D5095">
        <w:tc>
          <w:tcPr>
            <w:tcW w:w="1813" w:type="dxa"/>
            <w:vMerge/>
            <w:shd w:val="clear" w:color="auto" w:fill="auto"/>
            <w:vAlign w:val="center"/>
          </w:tcPr>
          <w:p w14:paraId="7338C871"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46E7E4D" w14:textId="77777777" w:rsidR="00BF5B63" w:rsidRPr="00BF5B63" w:rsidRDefault="00BF5B63" w:rsidP="00BF5B63">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7DF040E3"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4F63A68" w14:textId="77777777" w:rsidR="00BF5B63" w:rsidRPr="00BF5B63" w:rsidRDefault="00BF5B63" w:rsidP="00BF5B63">
            <w:pPr>
              <w:keepNext/>
              <w:keepLines/>
              <w:spacing w:after="0"/>
              <w:jc w:val="center"/>
              <w:rPr>
                <w:rFonts w:ascii="Arial" w:hAnsi="Arial"/>
                <w:sz w:val="18"/>
              </w:rPr>
            </w:pPr>
            <w:r w:rsidRPr="00BF5B63">
              <w:rPr>
                <w:rFonts w:ascii="Arial" w:hAnsi="Arial"/>
                <w:sz w:val="18"/>
              </w:rPr>
              <w:t>Static</w:t>
            </w:r>
          </w:p>
        </w:tc>
      </w:tr>
      <w:tr w:rsidR="00BF5B63" w:rsidRPr="00BF5B63" w14:paraId="69CBFE00" w14:textId="77777777" w:rsidTr="005D5095">
        <w:tc>
          <w:tcPr>
            <w:tcW w:w="1813" w:type="dxa"/>
            <w:vMerge/>
            <w:shd w:val="clear" w:color="auto" w:fill="auto"/>
            <w:vAlign w:val="center"/>
          </w:tcPr>
          <w:p w14:paraId="1ACECADC"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0A491319" w14:textId="77777777" w:rsidR="00BF5B63" w:rsidRPr="00BF5B63" w:rsidRDefault="00BF5B63" w:rsidP="00BF5B63">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306E49E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215CFA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47547A35" w14:textId="77777777" w:rsidTr="005D5095">
        <w:tc>
          <w:tcPr>
            <w:tcW w:w="1813" w:type="dxa"/>
            <w:vMerge/>
            <w:shd w:val="clear" w:color="auto" w:fill="auto"/>
            <w:vAlign w:val="center"/>
          </w:tcPr>
          <w:p w14:paraId="51DC3904"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08842154" w14:textId="77777777" w:rsidR="00BF5B63" w:rsidRPr="00BF5B63" w:rsidRDefault="00BF5B63" w:rsidP="00BF5B63">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4FFF42F2"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EB816E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0</w:t>
            </w:r>
          </w:p>
        </w:tc>
      </w:tr>
      <w:tr w:rsidR="00BF5B63" w:rsidRPr="00BF5B63" w14:paraId="087AE866" w14:textId="77777777" w:rsidTr="005D5095">
        <w:tc>
          <w:tcPr>
            <w:tcW w:w="1813" w:type="dxa"/>
            <w:vMerge/>
            <w:shd w:val="clear" w:color="auto" w:fill="auto"/>
            <w:vAlign w:val="center"/>
          </w:tcPr>
          <w:p w14:paraId="0EE1239D"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6E200823" w14:textId="77777777" w:rsidR="00BF5B63" w:rsidRPr="00BF5B63" w:rsidRDefault="00BF5B63" w:rsidP="00BF5B63">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5DE51934"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3904CEB6" w14:textId="77777777" w:rsidR="00BF5B63" w:rsidRPr="00BF5B63" w:rsidRDefault="00BF5B63" w:rsidP="00BF5B63">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BF5B63" w:rsidRPr="00BF5B63" w14:paraId="350A46E8" w14:textId="77777777" w:rsidTr="005D5095">
        <w:tc>
          <w:tcPr>
            <w:tcW w:w="1813" w:type="dxa"/>
            <w:vMerge/>
            <w:shd w:val="clear" w:color="auto" w:fill="auto"/>
            <w:vAlign w:val="center"/>
          </w:tcPr>
          <w:p w14:paraId="6E324115"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18F7AD08" w14:textId="77777777" w:rsidR="00BF5B63" w:rsidRPr="00BF5B63" w:rsidRDefault="00BF5B63" w:rsidP="00BF5B63">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70B5BCAF"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71468E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Non-interleaved</w:t>
            </w:r>
          </w:p>
        </w:tc>
      </w:tr>
      <w:tr w:rsidR="00BF5B63" w:rsidRPr="00BF5B63" w14:paraId="1480531B" w14:textId="77777777" w:rsidTr="005D5095">
        <w:tc>
          <w:tcPr>
            <w:tcW w:w="1813" w:type="dxa"/>
            <w:vMerge/>
            <w:shd w:val="clear" w:color="auto" w:fill="auto"/>
            <w:vAlign w:val="center"/>
          </w:tcPr>
          <w:p w14:paraId="664F00F4"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7FE48633" w14:textId="77777777" w:rsidR="00BF5B63" w:rsidRPr="00BF5B63" w:rsidRDefault="00BF5B63" w:rsidP="00BF5B63">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7CFD5280"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D5301F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N/A</w:t>
            </w:r>
          </w:p>
        </w:tc>
      </w:tr>
      <w:tr w:rsidR="00BF5B63" w:rsidRPr="00BF5B63" w14:paraId="7EF6E7F4" w14:textId="77777777" w:rsidTr="005D5095">
        <w:tc>
          <w:tcPr>
            <w:tcW w:w="1813" w:type="dxa"/>
            <w:vMerge w:val="restart"/>
            <w:shd w:val="clear" w:color="auto" w:fill="auto"/>
            <w:vAlign w:val="center"/>
          </w:tcPr>
          <w:p w14:paraId="1A00E084" w14:textId="77777777" w:rsidR="00BF5B63" w:rsidRPr="00BF5B63" w:rsidRDefault="00BF5B63" w:rsidP="00BF5B63">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2EB1FA27" w14:textId="77777777" w:rsidR="00BF5B63" w:rsidRPr="00BF5B63" w:rsidRDefault="00BF5B63" w:rsidP="00BF5B63">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7CD6679B"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851A36A"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1</w:t>
            </w:r>
          </w:p>
        </w:tc>
      </w:tr>
      <w:tr w:rsidR="00BF5B63" w:rsidRPr="00BF5B63" w14:paraId="4C0F8106" w14:textId="77777777" w:rsidTr="005D5095">
        <w:tc>
          <w:tcPr>
            <w:tcW w:w="1813" w:type="dxa"/>
            <w:vMerge/>
            <w:shd w:val="clear" w:color="auto" w:fill="auto"/>
            <w:vAlign w:val="center"/>
          </w:tcPr>
          <w:p w14:paraId="612D82A9"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29FA7386" w14:textId="77777777" w:rsidR="00BF5B63" w:rsidRPr="00BF5B63" w:rsidRDefault="00BF5B63" w:rsidP="00BF5B63">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082EA543"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086BD0E"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1</w:t>
            </w:r>
          </w:p>
        </w:tc>
      </w:tr>
      <w:tr w:rsidR="00BF5B63" w:rsidRPr="00BF5B63" w14:paraId="579B7706" w14:textId="77777777" w:rsidTr="005D5095">
        <w:tc>
          <w:tcPr>
            <w:tcW w:w="1813" w:type="dxa"/>
            <w:vMerge/>
            <w:shd w:val="clear" w:color="auto" w:fill="auto"/>
            <w:vAlign w:val="center"/>
          </w:tcPr>
          <w:p w14:paraId="09D5B334"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6487FAB" w14:textId="77777777" w:rsidR="00BF5B63" w:rsidRPr="00BF5B63" w:rsidRDefault="00BF5B63" w:rsidP="00BF5B63">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0656C2A7"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97639FD"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77718BE0" w14:textId="77777777" w:rsidTr="005D5095">
        <w:trPr>
          <w:ins w:id="12" w:author="Huawei" w:date="2024-10-22T14:18:00Z"/>
        </w:trPr>
        <w:tc>
          <w:tcPr>
            <w:tcW w:w="1813" w:type="dxa"/>
            <w:shd w:val="clear" w:color="auto" w:fill="auto"/>
            <w:vAlign w:val="center"/>
          </w:tcPr>
          <w:p w14:paraId="02321267" w14:textId="77777777" w:rsidR="00BF5B63" w:rsidRPr="00BF5B63" w:rsidRDefault="00BF5B63" w:rsidP="00BF5B63">
            <w:pPr>
              <w:keepNext/>
              <w:keepLines/>
              <w:spacing w:after="0"/>
              <w:rPr>
                <w:ins w:id="13" w:author="Huawei" w:date="2024-10-22T14:18:00Z"/>
                <w:rFonts w:ascii="Arial" w:hAnsi="Arial"/>
                <w:sz w:val="18"/>
                <w:lang w:eastAsia="zh-CN"/>
              </w:rPr>
            </w:pPr>
            <w:ins w:id="14" w:author="Huawei" w:date="2024-10-22T14:18:00Z">
              <w:r w:rsidRPr="00BF5B63">
                <w:rPr>
                  <w:rFonts w:ascii="Arial" w:hAnsi="Arial" w:hint="eastAsia"/>
                  <w:sz w:val="18"/>
                  <w:lang w:eastAsia="zh-CN"/>
                </w:rPr>
                <w:t>P</w:t>
              </w:r>
              <w:r w:rsidRPr="00BF5B63">
                <w:rPr>
                  <w:rFonts w:ascii="Arial" w:hAnsi="Arial"/>
                  <w:sz w:val="18"/>
                  <w:lang w:eastAsia="zh-CN"/>
                </w:rPr>
                <w:t>DCCH configuration</w:t>
              </w:r>
            </w:ins>
          </w:p>
        </w:tc>
        <w:tc>
          <w:tcPr>
            <w:tcW w:w="3653" w:type="dxa"/>
            <w:shd w:val="clear" w:color="auto" w:fill="auto"/>
            <w:vAlign w:val="center"/>
          </w:tcPr>
          <w:p w14:paraId="55F89823" w14:textId="77777777" w:rsidR="00BF5B63" w:rsidRPr="00BF5B63" w:rsidRDefault="00BF5B63" w:rsidP="00BF5B63">
            <w:pPr>
              <w:keepNext/>
              <w:keepLines/>
              <w:spacing w:after="0"/>
              <w:rPr>
                <w:ins w:id="15" w:author="Huawei" w:date="2024-10-22T14:18:00Z"/>
                <w:rFonts w:ascii="Arial" w:hAnsi="Arial"/>
                <w:sz w:val="18"/>
              </w:rPr>
            </w:pPr>
            <w:ins w:id="16" w:author="Huawei" w:date="2024-10-22T14:19:00Z">
              <w:r w:rsidRPr="00BF5B63">
                <w:rPr>
                  <w:rFonts w:ascii="Arial" w:hAnsi="Arial"/>
                  <w:sz w:val="18"/>
                </w:rPr>
                <w:t>Number of PDCCH candidates and aggregation levels</w:t>
              </w:r>
            </w:ins>
          </w:p>
        </w:tc>
        <w:tc>
          <w:tcPr>
            <w:tcW w:w="803" w:type="dxa"/>
            <w:shd w:val="clear" w:color="auto" w:fill="auto"/>
            <w:vAlign w:val="center"/>
          </w:tcPr>
          <w:p w14:paraId="3CF162B0" w14:textId="77777777" w:rsidR="00BF5B63" w:rsidRPr="00BF5B63" w:rsidRDefault="00BF5B63" w:rsidP="00BF5B63">
            <w:pPr>
              <w:keepNext/>
              <w:keepLines/>
              <w:spacing w:after="0"/>
              <w:jc w:val="center"/>
              <w:rPr>
                <w:ins w:id="17" w:author="Huawei" w:date="2024-10-22T14:18:00Z"/>
                <w:rFonts w:ascii="Arial" w:hAnsi="Arial"/>
                <w:sz w:val="18"/>
              </w:rPr>
            </w:pPr>
          </w:p>
        </w:tc>
        <w:tc>
          <w:tcPr>
            <w:tcW w:w="3352" w:type="dxa"/>
            <w:shd w:val="clear" w:color="auto" w:fill="auto"/>
            <w:vAlign w:val="center"/>
          </w:tcPr>
          <w:p w14:paraId="1363E0F8" w14:textId="77777777" w:rsidR="00BF5B63" w:rsidRPr="00BF5B63" w:rsidRDefault="00BF5B63" w:rsidP="00BF5B63">
            <w:pPr>
              <w:keepNext/>
              <w:keepLines/>
              <w:spacing w:after="0"/>
              <w:jc w:val="center"/>
              <w:rPr>
                <w:ins w:id="18" w:author="Huawei" w:date="2024-10-22T14:23:00Z"/>
                <w:rFonts w:ascii="Arial" w:hAnsi="Arial"/>
                <w:sz w:val="18"/>
                <w:lang w:eastAsia="zh-CN"/>
              </w:rPr>
            </w:pPr>
            <w:ins w:id="19" w:author="Huawei" w:date="2024-10-22T14:22:00Z">
              <w:r w:rsidRPr="00BF5B63">
                <w:rPr>
                  <w:rFonts w:ascii="Arial" w:hAnsi="Arial"/>
                  <w:sz w:val="18"/>
                  <w:lang w:eastAsia="zh-CN"/>
                </w:rPr>
                <w:t>30kHz SCS and 5MHz bandwidth:</w:t>
              </w:r>
            </w:ins>
            <w:ins w:id="20" w:author="Huawei" w:date="2024-10-22T14:24:00Z">
              <w:r w:rsidRPr="00BF5B63">
                <w:rPr>
                  <w:rFonts w:ascii="Arial" w:hAnsi="Arial"/>
                  <w:sz w:val="18"/>
                  <w:lang w:eastAsia="zh-CN"/>
                </w:rPr>
                <w:t xml:space="preserve"> 1/AL</w:t>
              </w:r>
            </w:ins>
            <w:ins w:id="21" w:author="Huawei" w:date="2024-10-22T14:27:00Z">
              <w:r w:rsidRPr="00BF5B63">
                <w:rPr>
                  <w:rFonts w:ascii="Arial" w:hAnsi="Arial"/>
                  <w:sz w:val="18"/>
                  <w:lang w:eastAsia="zh-CN"/>
                </w:rPr>
                <w:t>2</w:t>
              </w:r>
            </w:ins>
          </w:p>
          <w:p w14:paraId="79BA3433" w14:textId="1501BC5B" w:rsidR="00BF5B63" w:rsidRPr="00BF5B63" w:rsidRDefault="00A675C5" w:rsidP="00BF5B63">
            <w:pPr>
              <w:keepNext/>
              <w:keepLines/>
              <w:spacing w:after="0"/>
              <w:jc w:val="center"/>
              <w:rPr>
                <w:ins w:id="22" w:author="Huawei" w:date="2024-10-22T14:18:00Z"/>
                <w:rFonts w:ascii="Arial" w:hAnsi="Arial"/>
                <w:sz w:val="18"/>
                <w:lang w:eastAsia="zh-CN"/>
              </w:rPr>
            </w:pPr>
            <w:ins w:id="23" w:author="Huawei" w:date="2025-02-19T14:45:00Z">
              <w:r>
                <w:rPr>
                  <w:rFonts w:ascii="Arial" w:hAnsi="Arial"/>
                  <w:sz w:val="18"/>
                  <w:lang w:eastAsia="zh-CN"/>
                </w:rPr>
                <w:t>O</w:t>
              </w:r>
            </w:ins>
            <w:ins w:id="24" w:author="Huawei" w:date="2024-10-22T14:23:00Z">
              <w:r w:rsidR="00BF5B63" w:rsidRPr="00BF5B63">
                <w:rPr>
                  <w:rFonts w:ascii="Arial" w:hAnsi="Arial"/>
                  <w:sz w:val="18"/>
                  <w:lang w:eastAsia="zh-CN"/>
                </w:rPr>
                <w:t xml:space="preserve">thers: </w:t>
              </w:r>
            </w:ins>
            <w:ins w:id="25" w:author="Huawei" w:date="2025-02-19T14:45:00Z">
              <w:r w:rsidRPr="00A675C5">
                <w:rPr>
                  <w:rFonts w:ascii="Arial" w:hAnsi="Arial"/>
                  <w:sz w:val="18"/>
                  <w:lang w:eastAsia="zh-CN"/>
                </w:rPr>
                <w:t>1/AL8</w:t>
              </w:r>
            </w:ins>
          </w:p>
        </w:tc>
      </w:tr>
      <w:tr w:rsidR="00BF5B63" w:rsidRPr="00BF5B63" w14:paraId="56DE3BF5"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FFA3F" w14:textId="77777777" w:rsidR="00BF5B63" w:rsidRPr="00BF5B63" w:rsidRDefault="00BF5B63" w:rsidP="00BF5B63">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200360D"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267188"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As defined in Table 5.2A-2</w:t>
            </w:r>
          </w:p>
        </w:tc>
      </w:tr>
      <w:tr w:rsidR="00BF5B63" w:rsidRPr="00BF5B63" w14:paraId="3E823EAC"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EFFC5" w14:textId="77777777" w:rsidR="00BF5B63" w:rsidRPr="00BF5B63" w:rsidRDefault="00BF5B63" w:rsidP="00BF5B63">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296F346"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3FF7B9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15kHz SCS: FR1.15-1</w:t>
            </w:r>
          </w:p>
          <w:p w14:paraId="4B34AA9E" w14:textId="77777777" w:rsidR="00BF5B63" w:rsidRPr="00BF5B63" w:rsidRDefault="00BF5B63" w:rsidP="00BF5B63">
            <w:pPr>
              <w:keepNext/>
              <w:keepLines/>
              <w:spacing w:after="0"/>
              <w:jc w:val="center"/>
              <w:rPr>
                <w:rFonts w:ascii="Arial" w:hAnsi="Arial"/>
                <w:sz w:val="18"/>
              </w:rPr>
            </w:pPr>
            <w:r w:rsidRPr="00BF5B63">
              <w:rPr>
                <w:rFonts w:ascii="Arial" w:hAnsi="Arial"/>
                <w:sz w:val="18"/>
              </w:rPr>
              <w:t>30kHz SCS: FR1.30-1</w:t>
            </w:r>
          </w:p>
        </w:tc>
      </w:tr>
      <w:tr w:rsidR="00BF5B63" w:rsidRPr="00BF5B63" w14:paraId="6BB30578"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2D12" w14:textId="77777777" w:rsidR="00BF5B63" w:rsidRPr="00BF5B63" w:rsidRDefault="00BF5B63" w:rsidP="00BF5B63">
            <w:pPr>
              <w:keepNext/>
              <w:keepLines/>
              <w:spacing w:after="0"/>
              <w:rPr>
                <w:rFonts w:ascii="Arial" w:hAnsi="Arial"/>
                <w:sz w:val="18"/>
                <w:lang w:val="en-US"/>
              </w:rPr>
            </w:pPr>
            <w:bookmarkStart w:id="26" w:name="OLE_LINK12"/>
            <w:r w:rsidRPr="00BF5B63">
              <w:rPr>
                <w:rFonts w:ascii="Arial" w:hAnsi="Arial"/>
                <w:sz w:val="18"/>
              </w:rPr>
              <w:t>The number of slots between PDSCH and corresponding HARQ-ACK information</w:t>
            </w:r>
            <w:bookmarkEnd w:id="26"/>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2ECC430"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02F253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BF5B63" w:rsidRPr="00BF5B63" w14:paraId="7AD40F04"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5B4AB"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050E981"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B1AA420"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08172431"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3450F488" w14:textId="77777777" w:rsidR="00BF5B63" w:rsidRPr="00BF5B63" w:rsidRDefault="00BF5B63" w:rsidP="00BF5B63">
      <w:pPr>
        <w:rPr>
          <w:rFonts w:eastAsia="Malgun Gothic"/>
          <w:lang w:eastAsia="zh-CN"/>
        </w:rPr>
      </w:pPr>
    </w:p>
    <w:p w14:paraId="20C1C46C"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t>Table 5.2A-</w:t>
      </w:r>
      <w:r w:rsidRPr="00BF5B63">
        <w:rPr>
          <w:rFonts w:ascii="Arial" w:eastAsia="Malgun Gothic" w:hAnsi="Arial"/>
          <w:b/>
          <w:lang w:eastAsia="zh-CN"/>
        </w:rPr>
        <w:t>2</w:t>
      </w:r>
      <w:r w:rsidRPr="00BF5B63">
        <w:rPr>
          <w:rFonts w:ascii="Arial" w:eastAsia="Malgun Gothic" w:hAnsi="Arial" w:hint="eastAsia"/>
          <w:b/>
          <w:lang w:eastAsia="zh-CN"/>
        </w:rPr>
        <w:t>:</w:t>
      </w:r>
      <w:r w:rsidRPr="00BF5B63">
        <w:rPr>
          <w:rFonts w:ascii="Arial" w:eastAsia="Malgun Gothic" w:hAnsi="Arial"/>
          <w:b/>
        </w:rPr>
        <w:t xml:space="preserve"> Test parameters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BF5B63" w:rsidRPr="00BF5B63" w14:paraId="09E0BC09" w14:textId="77777777" w:rsidTr="005D5095">
        <w:trPr>
          <w:trHeight w:val="156"/>
          <w:jc w:val="center"/>
        </w:trPr>
        <w:tc>
          <w:tcPr>
            <w:tcW w:w="3029" w:type="dxa"/>
            <w:gridSpan w:val="2"/>
            <w:shd w:val="clear" w:color="auto" w:fill="auto"/>
            <w:vAlign w:val="center"/>
          </w:tcPr>
          <w:p w14:paraId="449933DB"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HARQ process number</w:t>
            </w:r>
          </w:p>
        </w:tc>
        <w:tc>
          <w:tcPr>
            <w:tcW w:w="2554" w:type="dxa"/>
            <w:shd w:val="clear" w:color="auto" w:fill="auto"/>
            <w:vAlign w:val="center"/>
          </w:tcPr>
          <w:p w14:paraId="4467437B"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 xml:space="preserve">CCs with the same duplex mode &amp; SCS with </w:t>
            </w:r>
            <w:proofErr w:type="spellStart"/>
            <w:r w:rsidRPr="00BF5B63">
              <w:rPr>
                <w:rFonts w:ascii="Arial" w:hAnsi="Arial"/>
                <w:b/>
                <w:sz w:val="18"/>
              </w:rPr>
              <w:t>Pcell</w:t>
            </w:r>
            <w:proofErr w:type="spellEnd"/>
          </w:p>
        </w:tc>
        <w:tc>
          <w:tcPr>
            <w:tcW w:w="2409" w:type="dxa"/>
            <w:shd w:val="clear" w:color="auto" w:fill="auto"/>
            <w:vAlign w:val="center"/>
          </w:tcPr>
          <w:p w14:paraId="4894A73D"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 xml:space="preserve">CCs with different duplex mode / SCS with </w:t>
            </w:r>
            <w:proofErr w:type="spellStart"/>
            <w:r w:rsidRPr="00BF5B63">
              <w:rPr>
                <w:rFonts w:ascii="Arial" w:hAnsi="Arial"/>
                <w:b/>
                <w:sz w:val="18"/>
              </w:rPr>
              <w:t>Pcell</w:t>
            </w:r>
            <w:proofErr w:type="spellEnd"/>
          </w:p>
        </w:tc>
      </w:tr>
      <w:tr w:rsidR="00BF5B63" w:rsidRPr="00BF5B63" w14:paraId="31F08BFC" w14:textId="77777777" w:rsidTr="005D5095">
        <w:trPr>
          <w:jc w:val="center"/>
        </w:trPr>
        <w:tc>
          <w:tcPr>
            <w:tcW w:w="1678" w:type="dxa"/>
            <w:vMerge w:val="restart"/>
            <w:shd w:val="clear" w:color="auto" w:fill="auto"/>
            <w:vAlign w:val="center"/>
          </w:tcPr>
          <w:p w14:paraId="0D9A55D4"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30 kHz CA</w:t>
            </w:r>
          </w:p>
        </w:tc>
        <w:tc>
          <w:tcPr>
            <w:tcW w:w="1351" w:type="dxa"/>
            <w:shd w:val="clear" w:color="auto" w:fill="auto"/>
            <w:vAlign w:val="center"/>
          </w:tcPr>
          <w:p w14:paraId="74DB4E1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1C501C1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c>
          <w:tcPr>
            <w:tcW w:w="2409" w:type="dxa"/>
            <w:shd w:val="clear" w:color="auto" w:fill="auto"/>
            <w:vAlign w:val="center"/>
          </w:tcPr>
          <w:p w14:paraId="4852F793"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r>
      <w:tr w:rsidR="00BF5B63" w:rsidRPr="00BF5B63" w14:paraId="392A32AD" w14:textId="77777777" w:rsidTr="005D5095">
        <w:trPr>
          <w:jc w:val="center"/>
        </w:trPr>
        <w:tc>
          <w:tcPr>
            <w:tcW w:w="1678" w:type="dxa"/>
            <w:vMerge/>
            <w:shd w:val="clear" w:color="auto" w:fill="auto"/>
            <w:vAlign w:val="center"/>
          </w:tcPr>
          <w:p w14:paraId="74370442"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7DAB3D47"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2D5ABCD0"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2: 10</w:t>
            </w:r>
          </w:p>
          <w:p w14:paraId="0D0A4052"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8: 8</w:t>
            </w:r>
          </w:p>
        </w:tc>
        <w:tc>
          <w:tcPr>
            <w:tcW w:w="2409" w:type="dxa"/>
            <w:shd w:val="clear" w:color="auto" w:fill="auto"/>
            <w:vAlign w:val="center"/>
          </w:tcPr>
          <w:p w14:paraId="5D524B93"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r>
      <w:tr w:rsidR="00BF5B63" w:rsidRPr="00BF5B63" w14:paraId="7371A162" w14:textId="77777777" w:rsidTr="005D5095">
        <w:trPr>
          <w:trHeight w:val="88"/>
          <w:jc w:val="center"/>
        </w:trPr>
        <w:tc>
          <w:tcPr>
            <w:tcW w:w="1678" w:type="dxa"/>
            <w:vMerge w:val="restart"/>
            <w:shd w:val="clear" w:color="auto" w:fill="auto"/>
            <w:vAlign w:val="center"/>
          </w:tcPr>
          <w:p w14:paraId="22E6DC6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15 kHz CA</w:t>
            </w:r>
          </w:p>
        </w:tc>
        <w:tc>
          <w:tcPr>
            <w:tcW w:w="1351" w:type="dxa"/>
            <w:shd w:val="clear" w:color="auto" w:fill="auto"/>
            <w:vAlign w:val="center"/>
          </w:tcPr>
          <w:p w14:paraId="0DA164A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039F5EB2"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c>
          <w:tcPr>
            <w:tcW w:w="2409" w:type="dxa"/>
            <w:shd w:val="clear" w:color="auto" w:fill="auto"/>
            <w:vAlign w:val="center"/>
          </w:tcPr>
          <w:p w14:paraId="1400881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r>
      <w:tr w:rsidR="00BF5B63" w:rsidRPr="00BF5B63" w14:paraId="70F935FA" w14:textId="77777777" w:rsidTr="005D5095">
        <w:trPr>
          <w:trHeight w:val="88"/>
          <w:jc w:val="center"/>
        </w:trPr>
        <w:tc>
          <w:tcPr>
            <w:tcW w:w="1678" w:type="dxa"/>
            <w:vMerge/>
            <w:shd w:val="clear" w:color="auto" w:fill="auto"/>
            <w:vAlign w:val="center"/>
          </w:tcPr>
          <w:p w14:paraId="6949344B"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38681FA7"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0D930D8E"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c>
          <w:tcPr>
            <w:tcW w:w="2409" w:type="dxa"/>
            <w:shd w:val="clear" w:color="auto" w:fill="auto"/>
            <w:vAlign w:val="center"/>
          </w:tcPr>
          <w:p w14:paraId="5D7BC9CA"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r>
      <w:tr w:rsidR="00BF5B63" w:rsidRPr="00BF5B63" w14:paraId="0C529ACF" w14:textId="77777777" w:rsidTr="005D5095">
        <w:trPr>
          <w:trHeight w:val="88"/>
          <w:jc w:val="center"/>
        </w:trPr>
        <w:tc>
          <w:tcPr>
            <w:tcW w:w="1678" w:type="dxa"/>
            <w:vMerge w:val="restart"/>
            <w:shd w:val="clear" w:color="auto" w:fill="auto"/>
            <w:vAlign w:val="center"/>
          </w:tcPr>
          <w:p w14:paraId="2398B1BB"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15 kHz + </w:t>
            </w:r>
            <w:r w:rsidRPr="00BF5B63">
              <w:rPr>
                <w:rFonts w:ascii="Arial" w:hAnsi="Arial"/>
                <w:sz w:val="18"/>
              </w:rPr>
              <w:br/>
              <w:t>TDD 30 kHz CA</w:t>
            </w:r>
          </w:p>
        </w:tc>
        <w:tc>
          <w:tcPr>
            <w:tcW w:w="1351" w:type="dxa"/>
            <w:shd w:val="clear" w:color="auto" w:fill="auto"/>
            <w:vAlign w:val="center"/>
          </w:tcPr>
          <w:p w14:paraId="33E71ACA"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15kHz </w:t>
            </w:r>
            <w:proofErr w:type="spellStart"/>
            <w:r w:rsidRPr="00BF5B63">
              <w:rPr>
                <w:rFonts w:ascii="Arial" w:hAnsi="Arial"/>
                <w:sz w:val="18"/>
              </w:rPr>
              <w:t>PCell</w:t>
            </w:r>
            <w:proofErr w:type="spellEnd"/>
          </w:p>
        </w:tc>
        <w:tc>
          <w:tcPr>
            <w:tcW w:w="2554" w:type="dxa"/>
            <w:shd w:val="clear" w:color="auto" w:fill="auto"/>
            <w:vAlign w:val="center"/>
          </w:tcPr>
          <w:p w14:paraId="43FB98A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c>
          <w:tcPr>
            <w:tcW w:w="2409" w:type="dxa"/>
            <w:shd w:val="clear" w:color="auto" w:fill="auto"/>
            <w:vAlign w:val="center"/>
          </w:tcPr>
          <w:p w14:paraId="261B9C9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12</w:t>
            </w:r>
          </w:p>
        </w:tc>
      </w:tr>
      <w:tr w:rsidR="00BF5B63" w:rsidRPr="00BF5B63" w14:paraId="53F38D78" w14:textId="77777777" w:rsidTr="005D5095">
        <w:trPr>
          <w:trHeight w:val="87"/>
          <w:jc w:val="center"/>
        </w:trPr>
        <w:tc>
          <w:tcPr>
            <w:tcW w:w="1678" w:type="dxa"/>
            <w:vMerge/>
            <w:shd w:val="clear" w:color="auto" w:fill="auto"/>
            <w:vAlign w:val="center"/>
          </w:tcPr>
          <w:p w14:paraId="58099DC9"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03F716C4"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30kHz </w:t>
            </w:r>
            <w:proofErr w:type="spellStart"/>
            <w:r w:rsidRPr="00BF5B63">
              <w:rPr>
                <w:rFonts w:ascii="Arial" w:hAnsi="Arial"/>
                <w:sz w:val="18"/>
              </w:rPr>
              <w:t>PCell</w:t>
            </w:r>
            <w:proofErr w:type="spellEnd"/>
          </w:p>
        </w:tc>
        <w:tc>
          <w:tcPr>
            <w:tcW w:w="2554" w:type="dxa"/>
            <w:shd w:val="clear" w:color="auto" w:fill="auto"/>
            <w:vAlign w:val="center"/>
          </w:tcPr>
          <w:p w14:paraId="39312283"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c>
          <w:tcPr>
            <w:tcW w:w="2409" w:type="dxa"/>
            <w:shd w:val="clear" w:color="auto" w:fill="auto"/>
            <w:vAlign w:val="center"/>
          </w:tcPr>
          <w:p w14:paraId="2D05D61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r>
      <w:tr w:rsidR="00BF5B63" w:rsidRPr="00BF5B63" w14:paraId="2CAF0161" w14:textId="77777777" w:rsidTr="005D5095">
        <w:trPr>
          <w:trHeight w:val="87"/>
          <w:jc w:val="center"/>
        </w:trPr>
        <w:tc>
          <w:tcPr>
            <w:tcW w:w="1678" w:type="dxa"/>
            <w:shd w:val="clear" w:color="auto" w:fill="auto"/>
            <w:vAlign w:val="center"/>
          </w:tcPr>
          <w:p w14:paraId="41870F4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FDD 15 kHz CA</w:t>
            </w:r>
          </w:p>
        </w:tc>
        <w:tc>
          <w:tcPr>
            <w:tcW w:w="1351" w:type="dxa"/>
            <w:shd w:val="clear" w:color="auto" w:fill="auto"/>
            <w:vAlign w:val="center"/>
          </w:tcPr>
          <w:p w14:paraId="75612892"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 xml:space="preserve">FDD </w:t>
            </w:r>
            <w:proofErr w:type="spellStart"/>
            <w:r w:rsidRPr="00BF5B63">
              <w:rPr>
                <w:rFonts w:ascii="Arial" w:hAnsi="Arial"/>
                <w:sz w:val="18"/>
                <w:lang w:eastAsia="zh-CN"/>
              </w:rPr>
              <w:t>PCell</w:t>
            </w:r>
            <w:proofErr w:type="spellEnd"/>
          </w:p>
        </w:tc>
        <w:tc>
          <w:tcPr>
            <w:tcW w:w="2554" w:type="dxa"/>
            <w:shd w:val="clear" w:color="auto" w:fill="auto"/>
            <w:vAlign w:val="center"/>
          </w:tcPr>
          <w:p w14:paraId="2B5E61D3"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4</w:t>
            </w:r>
          </w:p>
        </w:tc>
        <w:tc>
          <w:tcPr>
            <w:tcW w:w="2409" w:type="dxa"/>
            <w:shd w:val="clear" w:color="auto" w:fill="auto"/>
            <w:vAlign w:val="center"/>
          </w:tcPr>
          <w:p w14:paraId="5EDBADFF"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N</w:t>
            </w:r>
            <w:r w:rsidRPr="00BF5B63">
              <w:rPr>
                <w:rFonts w:ascii="Arial" w:hAnsi="Arial"/>
                <w:sz w:val="18"/>
                <w:lang w:eastAsia="zh-CN"/>
              </w:rPr>
              <w:t>/A</w:t>
            </w:r>
          </w:p>
        </w:tc>
      </w:tr>
      <w:tr w:rsidR="00BF5B63" w:rsidRPr="00BF5B63" w14:paraId="1119121C" w14:textId="77777777" w:rsidTr="005D5095">
        <w:trPr>
          <w:trHeight w:val="87"/>
          <w:jc w:val="center"/>
        </w:trPr>
        <w:tc>
          <w:tcPr>
            <w:tcW w:w="1678" w:type="dxa"/>
            <w:shd w:val="clear" w:color="auto" w:fill="auto"/>
            <w:vAlign w:val="center"/>
          </w:tcPr>
          <w:p w14:paraId="50D4B5BD"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30 kHz + </w:t>
            </w:r>
            <w:r w:rsidRPr="00BF5B63">
              <w:rPr>
                <w:rFonts w:ascii="Arial" w:hAnsi="Arial"/>
                <w:sz w:val="18"/>
              </w:rPr>
              <w:br/>
              <w:t>TDD 30 kHz CA</w:t>
            </w:r>
          </w:p>
        </w:tc>
        <w:tc>
          <w:tcPr>
            <w:tcW w:w="1351" w:type="dxa"/>
            <w:shd w:val="clear" w:color="auto" w:fill="auto"/>
            <w:vAlign w:val="center"/>
          </w:tcPr>
          <w:p w14:paraId="0B4CE2CA" w14:textId="77777777" w:rsidR="00BF5B63" w:rsidRPr="00BF5B63" w:rsidRDefault="00BF5B63" w:rsidP="00BF5B63">
            <w:pPr>
              <w:keepNext/>
              <w:keepLines/>
              <w:spacing w:after="0"/>
              <w:rPr>
                <w:rFonts w:ascii="Arial" w:hAnsi="Arial"/>
                <w:sz w:val="18"/>
                <w:lang w:eastAsia="zh-CN"/>
              </w:rPr>
            </w:pPr>
            <w:r w:rsidRPr="00BF5B63">
              <w:rPr>
                <w:rFonts w:ascii="Arial" w:hAnsi="Arial" w:hint="eastAsia"/>
                <w:sz w:val="18"/>
                <w:lang w:eastAsia="zh-CN"/>
              </w:rPr>
              <w:t>T</w:t>
            </w:r>
            <w:r w:rsidRPr="00BF5B63">
              <w:rPr>
                <w:rFonts w:ascii="Arial" w:hAnsi="Arial"/>
                <w:sz w:val="18"/>
                <w:lang w:eastAsia="zh-CN"/>
              </w:rPr>
              <w:t xml:space="preserve">DD </w:t>
            </w:r>
            <w:proofErr w:type="spellStart"/>
            <w:r w:rsidRPr="00BF5B63">
              <w:rPr>
                <w:rFonts w:ascii="Arial" w:hAnsi="Arial"/>
                <w:sz w:val="18"/>
                <w:lang w:eastAsia="zh-CN"/>
              </w:rPr>
              <w:t>PCell</w:t>
            </w:r>
            <w:proofErr w:type="spellEnd"/>
          </w:p>
        </w:tc>
        <w:tc>
          <w:tcPr>
            <w:tcW w:w="2554" w:type="dxa"/>
            <w:shd w:val="clear" w:color="auto" w:fill="auto"/>
            <w:vAlign w:val="center"/>
          </w:tcPr>
          <w:p w14:paraId="1FA50BAB"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8</w:t>
            </w:r>
          </w:p>
        </w:tc>
        <w:tc>
          <w:tcPr>
            <w:tcW w:w="2409" w:type="dxa"/>
            <w:shd w:val="clear" w:color="auto" w:fill="auto"/>
            <w:vAlign w:val="center"/>
          </w:tcPr>
          <w:p w14:paraId="19BD6003" w14:textId="77777777" w:rsidR="00BF5B63" w:rsidRPr="00BF5B63" w:rsidRDefault="00BF5B63" w:rsidP="00BF5B63">
            <w:pPr>
              <w:keepNext/>
              <w:keepLines/>
              <w:spacing w:after="0"/>
              <w:jc w:val="center"/>
              <w:rPr>
                <w:rFonts w:ascii="Arial" w:hAnsi="Arial"/>
                <w:sz w:val="18"/>
              </w:rPr>
            </w:pPr>
            <w:r w:rsidRPr="00BF5B63">
              <w:rPr>
                <w:rFonts w:ascii="Arial" w:hAnsi="Arial" w:hint="eastAsia"/>
                <w:sz w:val="18"/>
                <w:lang w:eastAsia="zh-CN"/>
              </w:rPr>
              <w:t>N</w:t>
            </w:r>
            <w:r w:rsidRPr="00BF5B63">
              <w:rPr>
                <w:rFonts w:ascii="Arial" w:hAnsi="Arial"/>
                <w:sz w:val="18"/>
                <w:lang w:eastAsia="zh-CN"/>
              </w:rPr>
              <w:t>/A</w:t>
            </w:r>
          </w:p>
        </w:tc>
      </w:tr>
    </w:tbl>
    <w:p w14:paraId="09D8666F" w14:textId="77777777" w:rsidR="00BF5B63" w:rsidRPr="00BF5B63" w:rsidRDefault="00BF5B63" w:rsidP="00BF5B63"/>
    <w:p w14:paraId="4DDE74E2"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lastRenderedPageBreak/>
        <w:t>Table 5.2A-</w:t>
      </w:r>
      <w:r w:rsidRPr="00BF5B63">
        <w:rPr>
          <w:rFonts w:ascii="Arial" w:eastAsia="Malgun Gothic" w:hAnsi="Arial"/>
          <w:b/>
          <w:lang w:eastAsia="zh-CN"/>
        </w:rPr>
        <w:t>3</w:t>
      </w:r>
      <w:r w:rsidRPr="00BF5B63">
        <w:rPr>
          <w:rFonts w:ascii="Arial" w:eastAsia="Malgun Gothic" w:hAnsi="Arial" w:hint="eastAsia"/>
          <w:b/>
          <w:lang w:eastAsia="zh-CN"/>
        </w:rPr>
        <w:t>:</w:t>
      </w:r>
      <w:r w:rsidRPr="00BF5B63">
        <w:rPr>
          <w:rFonts w:ascii="Arial" w:eastAsia="Malgun Gothic" w:hAnsi="Arial"/>
          <w:b/>
        </w:rPr>
        <w:t xml:space="preserve"> Test parameters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BF5B63" w:rsidRPr="00BF5B63" w14:paraId="2C6B1432" w14:textId="77777777" w:rsidTr="005D5095">
        <w:trPr>
          <w:trHeight w:val="156"/>
          <w:jc w:val="center"/>
        </w:trPr>
        <w:tc>
          <w:tcPr>
            <w:tcW w:w="3029" w:type="dxa"/>
            <w:gridSpan w:val="2"/>
            <w:shd w:val="clear" w:color="auto" w:fill="auto"/>
            <w:vAlign w:val="center"/>
          </w:tcPr>
          <w:p w14:paraId="6A36E3A8"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The number of slots between PDSCH and corresponding HARQ-ACK information</w:t>
            </w:r>
          </w:p>
        </w:tc>
        <w:tc>
          <w:tcPr>
            <w:tcW w:w="2554" w:type="dxa"/>
            <w:shd w:val="clear" w:color="auto" w:fill="auto"/>
            <w:vAlign w:val="center"/>
          </w:tcPr>
          <w:p w14:paraId="56C890E7"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 xml:space="preserve">CCs with the same duplex mode and SCS with </w:t>
            </w:r>
            <w:proofErr w:type="spellStart"/>
            <w:r w:rsidRPr="00BF5B63">
              <w:rPr>
                <w:rFonts w:ascii="Arial" w:eastAsia="Malgun Gothic" w:hAnsi="Arial"/>
                <w:b/>
                <w:sz w:val="18"/>
              </w:rPr>
              <w:t>Pcell</w:t>
            </w:r>
            <w:proofErr w:type="spellEnd"/>
          </w:p>
        </w:tc>
        <w:tc>
          <w:tcPr>
            <w:tcW w:w="2409" w:type="dxa"/>
            <w:shd w:val="clear" w:color="auto" w:fill="auto"/>
            <w:vAlign w:val="center"/>
          </w:tcPr>
          <w:p w14:paraId="676BC4D5"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 xml:space="preserve">CCs with different duplex mode </w:t>
            </w:r>
            <w:r w:rsidRPr="00BF5B63">
              <w:rPr>
                <w:rFonts w:ascii="Arial" w:eastAsia="Malgun Gothic" w:hAnsi="Arial" w:hint="eastAsia"/>
                <w:b/>
                <w:sz w:val="18"/>
                <w:lang w:eastAsia="zh-CN"/>
              </w:rPr>
              <w:t>and</w:t>
            </w:r>
            <w:r w:rsidRPr="00BF5B63">
              <w:rPr>
                <w:rFonts w:ascii="Arial" w:eastAsia="Malgun Gothic" w:hAnsi="Arial"/>
                <w:b/>
                <w:sz w:val="18"/>
              </w:rPr>
              <w:t>/</w:t>
            </w:r>
            <w:r w:rsidRPr="00BF5B63">
              <w:rPr>
                <w:rFonts w:ascii="Arial" w:eastAsia="Malgun Gothic" w:hAnsi="Arial" w:hint="eastAsia"/>
                <w:b/>
                <w:sz w:val="18"/>
                <w:lang w:eastAsia="zh-CN"/>
              </w:rPr>
              <w:t>or</w:t>
            </w:r>
            <w:r w:rsidRPr="00BF5B63">
              <w:rPr>
                <w:rFonts w:ascii="Arial" w:eastAsia="Malgun Gothic" w:hAnsi="Arial"/>
                <w:b/>
                <w:sz w:val="18"/>
              </w:rPr>
              <w:t xml:space="preserve"> SCS with </w:t>
            </w:r>
            <w:proofErr w:type="spellStart"/>
            <w:r w:rsidRPr="00BF5B63">
              <w:rPr>
                <w:rFonts w:ascii="Arial" w:eastAsia="Malgun Gothic" w:hAnsi="Arial"/>
                <w:b/>
                <w:sz w:val="18"/>
              </w:rPr>
              <w:t>Pcell</w:t>
            </w:r>
            <w:proofErr w:type="spellEnd"/>
          </w:p>
        </w:tc>
      </w:tr>
      <w:tr w:rsidR="00BF5B63" w:rsidRPr="00BF5B63" w14:paraId="7747E43D" w14:textId="77777777" w:rsidTr="005D5095">
        <w:trPr>
          <w:jc w:val="center"/>
        </w:trPr>
        <w:tc>
          <w:tcPr>
            <w:tcW w:w="1678" w:type="dxa"/>
            <w:vMerge w:val="restart"/>
            <w:shd w:val="clear" w:color="auto" w:fill="auto"/>
            <w:vAlign w:val="center"/>
          </w:tcPr>
          <w:p w14:paraId="22F27C76"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30 kHz CA</w:t>
            </w:r>
          </w:p>
        </w:tc>
        <w:tc>
          <w:tcPr>
            <w:tcW w:w="1351" w:type="dxa"/>
            <w:shd w:val="clear" w:color="auto" w:fill="auto"/>
            <w:vAlign w:val="center"/>
          </w:tcPr>
          <w:p w14:paraId="4B9D7A7B"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7370A2B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c>
          <w:tcPr>
            <w:tcW w:w="2409" w:type="dxa"/>
            <w:shd w:val="clear" w:color="auto" w:fill="auto"/>
            <w:vAlign w:val="center"/>
          </w:tcPr>
          <w:p w14:paraId="431E2A41"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64B7498D" w14:textId="77777777" w:rsidTr="005D5095">
        <w:trPr>
          <w:jc w:val="center"/>
        </w:trPr>
        <w:tc>
          <w:tcPr>
            <w:tcW w:w="1678" w:type="dxa"/>
            <w:vMerge/>
            <w:shd w:val="clear" w:color="auto" w:fill="auto"/>
            <w:vAlign w:val="center"/>
          </w:tcPr>
          <w:p w14:paraId="1C0BF631"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11F07D5C"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5205F7CE"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2: {8,7,6,5,5,4,3,11}</w:t>
            </w:r>
          </w:p>
          <w:p w14:paraId="4A007B51" w14:textId="77777777" w:rsidR="00BF5B63" w:rsidRPr="00BF5B63" w:rsidRDefault="00BF5B63" w:rsidP="00BF5B63">
            <w:pPr>
              <w:keepNext/>
              <w:keepLines/>
              <w:spacing w:after="0"/>
              <w:jc w:val="center"/>
              <w:rPr>
                <w:rFonts w:ascii="Arial" w:hAnsi="Arial"/>
                <w:sz w:val="18"/>
              </w:rPr>
            </w:pPr>
            <w:r w:rsidRPr="00BF5B63">
              <w:rPr>
                <w:rFonts w:ascii="Arial" w:eastAsia="Malgun Gothic" w:hAnsi="Arial"/>
                <w:sz w:val="18"/>
              </w:rPr>
              <w:t>For CC with Rank 8: {8,7,6,5,5,4,3}</w:t>
            </w:r>
          </w:p>
        </w:tc>
        <w:tc>
          <w:tcPr>
            <w:tcW w:w="2409" w:type="dxa"/>
            <w:shd w:val="clear" w:color="auto" w:fill="auto"/>
            <w:vAlign w:val="center"/>
          </w:tcPr>
          <w:p w14:paraId="0F87B855" w14:textId="77777777" w:rsidR="00BF5B63" w:rsidRPr="00BF5B63" w:rsidRDefault="00BF5B63" w:rsidP="00BF5B63">
            <w:pPr>
              <w:keepNext/>
              <w:keepLines/>
              <w:spacing w:after="0"/>
              <w:jc w:val="center"/>
              <w:rPr>
                <w:rFonts w:ascii="Arial" w:hAnsi="Arial"/>
                <w:sz w:val="18"/>
              </w:rPr>
            </w:pPr>
            <w:r w:rsidRPr="00BF5B63">
              <w:rPr>
                <w:rFonts w:ascii="Arial" w:hAnsi="Arial"/>
                <w:sz w:val="18"/>
              </w:rPr>
              <w:t>{7,5,4,11,9}</w:t>
            </w:r>
          </w:p>
        </w:tc>
      </w:tr>
      <w:tr w:rsidR="00BF5B63" w:rsidRPr="00BF5B63" w14:paraId="036AF3C2" w14:textId="77777777" w:rsidTr="005D5095">
        <w:trPr>
          <w:trHeight w:val="88"/>
          <w:jc w:val="center"/>
        </w:trPr>
        <w:tc>
          <w:tcPr>
            <w:tcW w:w="1678" w:type="dxa"/>
            <w:vMerge w:val="restart"/>
            <w:shd w:val="clear" w:color="auto" w:fill="auto"/>
            <w:vAlign w:val="center"/>
          </w:tcPr>
          <w:p w14:paraId="668D9AA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15 kHz CA</w:t>
            </w:r>
          </w:p>
        </w:tc>
        <w:tc>
          <w:tcPr>
            <w:tcW w:w="1351" w:type="dxa"/>
            <w:shd w:val="clear" w:color="auto" w:fill="auto"/>
            <w:vAlign w:val="center"/>
          </w:tcPr>
          <w:p w14:paraId="6173299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1A0EC0A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c>
          <w:tcPr>
            <w:tcW w:w="2409" w:type="dxa"/>
            <w:shd w:val="clear" w:color="auto" w:fill="auto"/>
            <w:vAlign w:val="center"/>
          </w:tcPr>
          <w:p w14:paraId="430073E5"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1BBBE943" w14:textId="77777777" w:rsidTr="005D5095">
        <w:trPr>
          <w:trHeight w:val="88"/>
          <w:jc w:val="center"/>
        </w:trPr>
        <w:tc>
          <w:tcPr>
            <w:tcW w:w="1678" w:type="dxa"/>
            <w:vMerge/>
            <w:shd w:val="clear" w:color="auto" w:fill="auto"/>
            <w:vAlign w:val="center"/>
          </w:tcPr>
          <w:p w14:paraId="39160B9B"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1DC800A5"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1CCD6A6C"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w:t>
            </w:r>
          </w:p>
        </w:tc>
        <w:tc>
          <w:tcPr>
            <w:tcW w:w="2409" w:type="dxa"/>
            <w:shd w:val="clear" w:color="auto" w:fill="auto"/>
            <w:vAlign w:val="center"/>
          </w:tcPr>
          <w:p w14:paraId="0F7878B8"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{4,3,2,6,5}</w:t>
            </w:r>
          </w:p>
        </w:tc>
      </w:tr>
      <w:tr w:rsidR="00BF5B63" w:rsidRPr="00BF5B63" w14:paraId="399B2742" w14:textId="77777777" w:rsidTr="005D5095">
        <w:trPr>
          <w:trHeight w:val="88"/>
          <w:jc w:val="center"/>
        </w:trPr>
        <w:tc>
          <w:tcPr>
            <w:tcW w:w="1678" w:type="dxa"/>
            <w:vMerge w:val="restart"/>
            <w:shd w:val="clear" w:color="auto" w:fill="auto"/>
            <w:vAlign w:val="center"/>
          </w:tcPr>
          <w:p w14:paraId="12F06E95"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15 kHz + </w:t>
            </w:r>
            <w:r w:rsidRPr="00BF5B63">
              <w:rPr>
                <w:rFonts w:ascii="Arial" w:hAnsi="Arial"/>
                <w:sz w:val="18"/>
              </w:rPr>
              <w:br/>
              <w:t>TDD 30 kHz CA</w:t>
            </w:r>
          </w:p>
        </w:tc>
        <w:tc>
          <w:tcPr>
            <w:tcW w:w="1351" w:type="dxa"/>
            <w:shd w:val="clear" w:color="auto" w:fill="auto"/>
            <w:vAlign w:val="center"/>
          </w:tcPr>
          <w:p w14:paraId="2CCF094C"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15kHz </w:t>
            </w:r>
            <w:proofErr w:type="spellStart"/>
            <w:r w:rsidRPr="00BF5B63">
              <w:rPr>
                <w:rFonts w:ascii="Arial" w:hAnsi="Arial"/>
                <w:sz w:val="18"/>
              </w:rPr>
              <w:t>PCell</w:t>
            </w:r>
            <w:proofErr w:type="spellEnd"/>
          </w:p>
        </w:tc>
        <w:tc>
          <w:tcPr>
            <w:tcW w:w="2554" w:type="dxa"/>
            <w:shd w:val="clear" w:color="auto" w:fill="auto"/>
            <w:vAlign w:val="center"/>
          </w:tcPr>
          <w:p w14:paraId="1DA460C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w:t>
            </w:r>
          </w:p>
        </w:tc>
        <w:tc>
          <w:tcPr>
            <w:tcW w:w="2409" w:type="dxa"/>
            <w:shd w:val="clear" w:color="auto" w:fill="auto"/>
            <w:vAlign w:val="center"/>
          </w:tcPr>
          <w:p w14:paraId="4622A18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{4,4,3,3,2,2,6,6}</w:t>
            </w:r>
          </w:p>
        </w:tc>
      </w:tr>
      <w:tr w:rsidR="00BF5B63" w:rsidRPr="00BF5B63" w14:paraId="0AB2135F" w14:textId="77777777" w:rsidTr="005D5095">
        <w:trPr>
          <w:trHeight w:val="87"/>
          <w:jc w:val="center"/>
        </w:trPr>
        <w:tc>
          <w:tcPr>
            <w:tcW w:w="1678" w:type="dxa"/>
            <w:vMerge/>
            <w:shd w:val="clear" w:color="auto" w:fill="auto"/>
            <w:vAlign w:val="center"/>
          </w:tcPr>
          <w:p w14:paraId="103DF4CF"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33E556E8"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30kHz </w:t>
            </w:r>
            <w:proofErr w:type="spellStart"/>
            <w:r w:rsidRPr="00BF5B63">
              <w:rPr>
                <w:rFonts w:ascii="Arial" w:hAnsi="Arial"/>
                <w:sz w:val="18"/>
              </w:rPr>
              <w:t>PCell</w:t>
            </w:r>
            <w:proofErr w:type="spellEnd"/>
          </w:p>
        </w:tc>
        <w:tc>
          <w:tcPr>
            <w:tcW w:w="2554" w:type="dxa"/>
            <w:shd w:val="clear" w:color="auto" w:fill="auto"/>
            <w:vAlign w:val="center"/>
          </w:tcPr>
          <w:p w14:paraId="0043D47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{8,7,6,5,5,4,3,2}</w:t>
            </w:r>
          </w:p>
        </w:tc>
        <w:tc>
          <w:tcPr>
            <w:tcW w:w="2409" w:type="dxa"/>
            <w:shd w:val="clear" w:color="auto" w:fill="auto"/>
            <w:vAlign w:val="center"/>
          </w:tcPr>
          <w:p w14:paraId="453B302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{7,5,4,11}</w:t>
            </w:r>
          </w:p>
        </w:tc>
      </w:tr>
      <w:tr w:rsidR="00BF5B63" w:rsidRPr="00BF5B63" w14:paraId="559AB766" w14:textId="77777777" w:rsidTr="005D5095">
        <w:trPr>
          <w:trHeight w:val="87"/>
          <w:jc w:val="center"/>
        </w:trPr>
        <w:tc>
          <w:tcPr>
            <w:tcW w:w="1678" w:type="dxa"/>
            <w:shd w:val="clear" w:color="auto" w:fill="auto"/>
            <w:vAlign w:val="center"/>
          </w:tcPr>
          <w:p w14:paraId="6C9DD9E8"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FDD 15 kHz CA</w:t>
            </w:r>
          </w:p>
        </w:tc>
        <w:tc>
          <w:tcPr>
            <w:tcW w:w="1351" w:type="dxa"/>
            <w:shd w:val="clear" w:color="auto" w:fill="auto"/>
            <w:vAlign w:val="center"/>
          </w:tcPr>
          <w:p w14:paraId="7EBD9489"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 xml:space="preserve">FDD </w:t>
            </w:r>
            <w:proofErr w:type="spellStart"/>
            <w:r w:rsidRPr="00BF5B63">
              <w:rPr>
                <w:rFonts w:ascii="Arial" w:hAnsi="Arial"/>
                <w:sz w:val="18"/>
                <w:lang w:eastAsia="zh-CN"/>
              </w:rPr>
              <w:t>PCell</w:t>
            </w:r>
            <w:proofErr w:type="spellEnd"/>
          </w:p>
        </w:tc>
        <w:tc>
          <w:tcPr>
            <w:tcW w:w="2554" w:type="dxa"/>
            <w:shd w:val="clear" w:color="auto" w:fill="auto"/>
            <w:vAlign w:val="center"/>
          </w:tcPr>
          <w:p w14:paraId="49F8445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w:t>
            </w:r>
            <w:r w:rsidRPr="00BF5B63">
              <w:rPr>
                <w:rFonts w:ascii="Arial" w:hAnsi="Arial"/>
                <w:sz w:val="18"/>
                <w:lang w:eastAsia="zh-CN"/>
              </w:rPr>
              <w:t>2}</w:t>
            </w:r>
          </w:p>
        </w:tc>
        <w:tc>
          <w:tcPr>
            <w:tcW w:w="2409" w:type="dxa"/>
            <w:shd w:val="clear" w:color="auto" w:fill="auto"/>
            <w:vAlign w:val="center"/>
          </w:tcPr>
          <w:p w14:paraId="54622E65"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N/A</w:t>
            </w:r>
          </w:p>
        </w:tc>
      </w:tr>
      <w:tr w:rsidR="00BF5B63" w:rsidRPr="00BF5B63" w14:paraId="19E9C192" w14:textId="77777777" w:rsidTr="005D5095">
        <w:trPr>
          <w:trHeight w:val="87"/>
          <w:jc w:val="center"/>
        </w:trPr>
        <w:tc>
          <w:tcPr>
            <w:tcW w:w="1678" w:type="dxa"/>
            <w:shd w:val="clear" w:color="auto" w:fill="auto"/>
            <w:vAlign w:val="center"/>
          </w:tcPr>
          <w:p w14:paraId="2B7AB4AC"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30 kHz + </w:t>
            </w:r>
            <w:r w:rsidRPr="00BF5B63">
              <w:rPr>
                <w:rFonts w:ascii="Arial" w:hAnsi="Arial"/>
                <w:sz w:val="18"/>
              </w:rPr>
              <w:br/>
              <w:t>TDD 30 kHz CA</w:t>
            </w:r>
          </w:p>
        </w:tc>
        <w:tc>
          <w:tcPr>
            <w:tcW w:w="1351" w:type="dxa"/>
            <w:shd w:val="clear" w:color="auto" w:fill="auto"/>
            <w:vAlign w:val="center"/>
          </w:tcPr>
          <w:p w14:paraId="1D72048D" w14:textId="77777777" w:rsidR="00BF5B63" w:rsidRPr="00BF5B63" w:rsidRDefault="00BF5B63" w:rsidP="00BF5B63">
            <w:pPr>
              <w:keepNext/>
              <w:keepLines/>
              <w:spacing w:after="0"/>
              <w:rPr>
                <w:rFonts w:ascii="Arial" w:hAnsi="Arial"/>
                <w:sz w:val="18"/>
                <w:lang w:eastAsia="zh-CN"/>
              </w:rPr>
            </w:pPr>
            <w:r w:rsidRPr="00BF5B63">
              <w:rPr>
                <w:rFonts w:ascii="Arial" w:hAnsi="Arial" w:hint="eastAsia"/>
                <w:sz w:val="18"/>
                <w:lang w:eastAsia="zh-CN"/>
              </w:rPr>
              <w:t>T</w:t>
            </w:r>
            <w:r w:rsidRPr="00BF5B63">
              <w:rPr>
                <w:rFonts w:ascii="Arial" w:hAnsi="Arial"/>
                <w:sz w:val="18"/>
                <w:lang w:eastAsia="zh-CN"/>
              </w:rPr>
              <w:t xml:space="preserve">DD </w:t>
            </w:r>
            <w:proofErr w:type="spellStart"/>
            <w:r w:rsidRPr="00BF5B63">
              <w:rPr>
                <w:rFonts w:ascii="Arial" w:hAnsi="Arial"/>
                <w:sz w:val="18"/>
                <w:lang w:eastAsia="zh-CN"/>
              </w:rPr>
              <w:t>PCell</w:t>
            </w:r>
            <w:proofErr w:type="spellEnd"/>
          </w:p>
        </w:tc>
        <w:tc>
          <w:tcPr>
            <w:tcW w:w="2554" w:type="dxa"/>
            <w:shd w:val="clear" w:color="auto" w:fill="auto"/>
            <w:vAlign w:val="center"/>
          </w:tcPr>
          <w:p w14:paraId="3A255570" w14:textId="77777777" w:rsidR="00BF5B63" w:rsidRPr="00BF5B63" w:rsidRDefault="00BF5B63" w:rsidP="00BF5B63">
            <w:pPr>
              <w:keepNext/>
              <w:keepLines/>
              <w:spacing w:after="0"/>
              <w:jc w:val="center"/>
              <w:rPr>
                <w:rFonts w:ascii="Arial" w:eastAsia="Malgun Gothic" w:hAnsi="Arial"/>
                <w:sz w:val="18"/>
                <w:lang w:eastAsia="zh-CN"/>
              </w:rPr>
            </w:pPr>
            <w:r w:rsidRPr="00BF5B63">
              <w:rPr>
                <w:rFonts w:ascii="Arial" w:eastAsia="Malgun Gothic" w:hAnsi="Arial"/>
                <w:sz w:val="18"/>
                <w:lang w:eastAsia="zh-CN"/>
              </w:rPr>
              <w:t>For CC with Rank 2: {8,7,6,5,5,4,3,2}</w:t>
            </w:r>
          </w:p>
          <w:p w14:paraId="454B76B7" w14:textId="77777777" w:rsidR="00BF5B63" w:rsidRPr="00BF5B63" w:rsidRDefault="00BF5B63" w:rsidP="00BF5B63">
            <w:pPr>
              <w:keepNext/>
              <w:keepLines/>
              <w:spacing w:after="0"/>
              <w:jc w:val="center"/>
              <w:rPr>
                <w:rFonts w:ascii="Arial" w:hAnsi="Arial"/>
                <w:sz w:val="18"/>
                <w:lang w:eastAsia="zh-CN"/>
              </w:rPr>
            </w:pPr>
            <w:r w:rsidRPr="00BF5B63">
              <w:rPr>
                <w:rFonts w:ascii="Arial" w:eastAsia="Malgun Gothic" w:hAnsi="Arial"/>
                <w:sz w:val="18"/>
                <w:lang w:eastAsia="zh-CN"/>
              </w:rPr>
              <w:t>For CC with Rank 8: {8,7,6,5,5,4,3}</w:t>
            </w:r>
          </w:p>
        </w:tc>
        <w:tc>
          <w:tcPr>
            <w:tcW w:w="2409" w:type="dxa"/>
            <w:shd w:val="clear" w:color="auto" w:fill="auto"/>
            <w:vAlign w:val="center"/>
          </w:tcPr>
          <w:p w14:paraId="7B1619D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N</w:t>
            </w:r>
            <w:r w:rsidRPr="00BF5B63">
              <w:rPr>
                <w:rFonts w:ascii="Arial" w:hAnsi="Arial"/>
                <w:sz w:val="18"/>
                <w:lang w:eastAsia="zh-CN"/>
              </w:rPr>
              <w:t>/A</w:t>
            </w:r>
          </w:p>
        </w:tc>
      </w:tr>
    </w:tbl>
    <w:p w14:paraId="37B3B2B7" w14:textId="77777777" w:rsidR="00BF5B63" w:rsidRPr="00BF5B63" w:rsidRDefault="00BF5B63" w:rsidP="00BF5B63"/>
    <w:p w14:paraId="03DBE48F"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bookmarkStart w:id="27" w:name="_Toc21338179"/>
      <w:bookmarkStart w:id="28" w:name="_Toc29808287"/>
      <w:bookmarkStart w:id="29" w:name="_Toc37068206"/>
      <w:bookmarkStart w:id="30" w:name="_Toc37083750"/>
      <w:bookmarkStart w:id="31" w:name="_Toc37084092"/>
      <w:bookmarkStart w:id="32" w:name="_Toc40209454"/>
      <w:bookmarkStart w:id="33" w:name="_Toc40209796"/>
      <w:bookmarkStart w:id="34" w:name="_Toc45892755"/>
      <w:bookmarkStart w:id="35" w:name="_Toc53176612"/>
      <w:bookmarkStart w:id="36" w:name="_Toc61120906"/>
      <w:bookmarkStart w:id="37" w:name="_Toc67918059"/>
      <w:bookmarkStart w:id="38" w:name="_Toc76298102"/>
      <w:bookmarkStart w:id="39" w:name="_Toc76572114"/>
      <w:bookmarkStart w:id="40" w:name="_Toc76651981"/>
      <w:bookmarkStart w:id="41" w:name="_Toc76652819"/>
      <w:bookmarkStart w:id="42" w:name="_Toc83742091"/>
      <w:bookmarkStart w:id="43" w:name="_Toc91440581"/>
      <w:bookmarkStart w:id="44" w:name="_Toc98849368"/>
      <w:bookmarkStart w:id="45" w:name="_Toc106543219"/>
      <w:bookmarkStart w:id="46" w:name="_Toc106737316"/>
      <w:bookmarkStart w:id="47" w:name="_Toc107233083"/>
      <w:bookmarkStart w:id="48" w:name="_Toc107234673"/>
      <w:bookmarkStart w:id="49" w:name="_Toc107419642"/>
      <w:bookmarkStart w:id="50" w:name="_Toc107476936"/>
      <w:bookmarkStart w:id="51" w:name="_Toc114565759"/>
      <w:bookmarkStart w:id="52" w:name="_Toc123936059"/>
      <w:bookmarkStart w:id="53" w:name="_Toc124377074"/>
      <w:r w:rsidRPr="00BF5B63">
        <w:rPr>
          <w:rFonts w:eastAsia="Times New Roman"/>
          <w:i/>
          <w:color w:val="FF0000"/>
          <w:highlight w:val="yellow"/>
          <w:lang w:val="nb-NO" w:eastAsia="en-GB"/>
        </w:rPr>
        <w:t>&lt;END OF THE CHANGE 1&gt;</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25DBFFC4" w14:textId="77777777" w:rsidR="00BF5B63" w:rsidRPr="00BF5B63" w:rsidRDefault="00BF5B63" w:rsidP="00BF5B63">
      <w:pPr>
        <w:rPr>
          <w:highlight w:val="yellow"/>
          <w:lang w:val="nb-NO" w:eastAsia="en-GB"/>
        </w:rPr>
      </w:pPr>
    </w:p>
    <w:p w14:paraId="03EFD66D"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t>&lt;START OF THE CHANGE 2&gt;</w:t>
      </w:r>
    </w:p>
    <w:p w14:paraId="2301CD5F" w14:textId="77777777" w:rsidR="00BF5B63" w:rsidRPr="00BF5B63" w:rsidRDefault="00BF5B63" w:rsidP="00BF5B63">
      <w:pPr>
        <w:keepNext/>
        <w:keepLines/>
        <w:spacing w:before="120"/>
        <w:ind w:left="1418" w:hanging="1418"/>
        <w:outlineLvl w:val="3"/>
        <w:rPr>
          <w:rFonts w:ascii="Arial" w:hAnsi="Arial"/>
          <w:sz w:val="24"/>
        </w:rPr>
      </w:pPr>
      <w:bookmarkStart w:id="54" w:name="_Toc61121038"/>
      <w:bookmarkStart w:id="55" w:name="_Toc67918224"/>
      <w:bookmarkStart w:id="56" w:name="_Toc76298268"/>
      <w:bookmarkStart w:id="57" w:name="_Toc76572280"/>
      <w:bookmarkStart w:id="58" w:name="_Toc76652147"/>
      <w:bookmarkStart w:id="59" w:name="_Toc76652985"/>
      <w:bookmarkStart w:id="60" w:name="_Toc83742258"/>
      <w:bookmarkStart w:id="61" w:name="_Toc91440748"/>
      <w:bookmarkStart w:id="62" w:name="_Toc98849538"/>
      <w:bookmarkStart w:id="63" w:name="_Toc106543392"/>
      <w:bookmarkStart w:id="64" w:name="_Toc106737490"/>
      <w:bookmarkStart w:id="65" w:name="_Toc107233257"/>
      <w:bookmarkStart w:id="66" w:name="_Toc107234872"/>
      <w:bookmarkStart w:id="67" w:name="_Toc107419842"/>
      <w:bookmarkStart w:id="68" w:name="_Toc107477138"/>
      <w:bookmarkStart w:id="69" w:name="_Toc114565995"/>
      <w:bookmarkStart w:id="70" w:name="_Toc123936307"/>
      <w:bookmarkStart w:id="71" w:name="_Toc124377322"/>
      <w:r w:rsidRPr="00BF5B63">
        <w:rPr>
          <w:rFonts w:ascii="Arial" w:hAnsi="Arial"/>
          <w:sz w:val="24"/>
        </w:rPr>
        <w:t>7.2A.2.1</w:t>
      </w:r>
      <w:r w:rsidRPr="00BF5B63">
        <w:rPr>
          <w:rFonts w:ascii="Arial" w:hAnsi="Arial"/>
          <w:sz w:val="24"/>
        </w:rPr>
        <w:tab/>
        <w:t>Minimum requirements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7306AB7" w14:textId="77777777" w:rsidR="00BF5B63" w:rsidRPr="00BF5B63" w:rsidRDefault="00BF5B63" w:rsidP="00BF5B63">
      <w:pPr>
        <w:rPr>
          <w:rFonts w:eastAsia="Malgun Gothic"/>
          <w:lang w:eastAsia="zh-CN"/>
        </w:rPr>
      </w:pPr>
      <w:r w:rsidRPr="00BF5B63">
        <w:rPr>
          <w:rFonts w:eastAsia="Malgun Gothic"/>
          <w:lang w:eastAsia="zh-CN"/>
        </w:rPr>
        <w:t xml:space="preserve">For CA with different numbers of DL </w:t>
      </w:r>
      <w:r w:rsidRPr="00BF5B63">
        <w:rPr>
          <w:rFonts w:eastAsia="Malgun Gothic"/>
          <w:snapToGrid w:val="0"/>
          <w:lang w:eastAsia="zh-CN"/>
        </w:rPr>
        <w:t>component carrier</w:t>
      </w:r>
      <w:r w:rsidRPr="00BF5B63">
        <w:rPr>
          <w:rFonts w:eastAsia="Malgun Gothic"/>
          <w:lang w:eastAsia="zh-CN"/>
        </w:rPr>
        <w:t xml:space="preserve">s, the </w:t>
      </w:r>
      <w:r w:rsidRPr="00BF5B63">
        <w:rPr>
          <w:rFonts w:eastAsia="Malgun Gothic"/>
        </w:rPr>
        <w:t>requirements</w:t>
      </w:r>
      <w:r w:rsidRPr="00BF5B63">
        <w:rPr>
          <w:rFonts w:eastAsia="Malgun Gothic"/>
          <w:lang w:eastAsia="zh-CN"/>
        </w:rPr>
        <w:t xml:space="preserve"> are defined in </w:t>
      </w:r>
      <w:r w:rsidRPr="00BF5B63">
        <w:rPr>
          <w:rFonts w:eastAsia="Malgun Gothic"/>
        </w:rPr>
        <w:t>Table 7.2A.</w:t>
      </w:r>
      <w:r w:rsidRPr="00BF5B63">
        <w:rPr>
          <w:rFonts w:eastAsia="Malgun Gothic"/>
          <w:lang w:eastAsia="zh-CN"/>
        </w:rPr>
        <w:t>2</w:t>
      </w:r>
      <w:r w:rsidRPr="00BF5B63">
        <w:rPr>
          <w:rFonts w:eastAsia="Malgun Gothic"/>
        </w:rPr>
        <w:t>.1-3</w:t>
      </w:r>
      <w:r w:rsidRPr="00BF5B63">
        <w:rPr>
          <w:rFonts w:eastAsia="Malgun Gothic"/>
          <w:lang w:eastAsia="zh-CN"/>
        </w:rPr>
        <w:t xml:space="preserve"> based on t</w:t>
      </w:r>
      <w:r w:rsidRPr="00BF5B63">
        <w:rPr>
          <w:rFonts w:eastAsia="Malgun Gothic"/>
        </w:rPr>
        <w:t>he single carrier requirements for different bandwidth specified in Table 7.2A.2.1-2</w:t>
      </w:r>
      <w:r w:rsidRPr="00BF5B63">
        <w:rPr>
          <w:rFonts w:eastAsia="Malgun Gothic"/>
          <w:lang w:eastAsia="zh-CN"/>
        </w:rPr>
        <w:t>,</w:t>
      </w:r>
      <w:r w:rsidRPr="00BF5B63">
        <w:rPr>
          <w:rFonts w:eastAsia="Malgun Gothic"/>
        </w:rPr>
        <w:t xml:space="preserve"> with the parameters in Table 7.2A.2.1-</w:t>
      </w:r>
      <w:r w:rsidRPr="00BF5B63">
        <w:rPr>
          <w:rFonts w:eastAsia="Malgun Gothic"/>
          <w:lang w:eastAsia="zh-CN"/>
        </w:rPr>
        <w:t>1</w:t>
      </w:r>
      <w:r w:rsidRPr="00BF5B63">
        <w:rPr>
          <w:rFonts w:eastAsia="Malgun Gothic"/>
        </w:rPr>
        <w:t xml:space="preserve"> and the downlink physical channel setup according to Annex C.5.1. The performance requirements </w:t>
      </w:r>
      <w:r w:rsidRPr="00BF5B63">
        <w:rPr>
          <w:rFonts w:eastAsia="Malgun Gothic"/>
          <w:lang w:eastAsia="zh-CN"/>
        </w:rPr>
        <w:t>specified in this sub-</w:t>
      </w:r>
      <w:proofErr w:type="spellStart"/>
      <w:r w:rsidRPr="00BF5B63">
        <w:rPr>
          <w:rFonts w:eastAsia="Malgun Gothic"/>
          <w:lang w:eastAsia="zh-CN"/>
        </w:rPr>
        <w:t>cluase</w:t>
      </w:r>
      <w:proofErr w:type="spellEnd"/>
      <w:r w:rsidRPr="00BF5B63">
        <w:rPr>
          <w:rFonts w:eastAsia="Malgun Gothic"/>
          <w:lang w:eastAsia="zh-CN"/>
        </w:rPr>
        <w:t xml:space="preserve"> </w:t>
      </w:r>
      <w:r w:rsidRPr="00BF5B63">
        <w:rPr>
          <w:rFonts w:eastAsia="Malgun Gothic"/>
        </w:rPr>
        <w:t xml:space="preserve">do not apply for </w:t>
      </w:r>
      <w:r w:rsidRPr="00BF5B63">
        <w:rPr>
          <w:rFonts w:eastAsia="Malgun Gothic"/>
          <w:lang w:eastAsia="zh-CN"/>
        </w:rPr>
        <w:t xml:space="preserve">UE </w:t>
      </w:r>
      <w:r w:rsidRPr="00BF5B63">
        <w:rPr>
          <w:rFonts w:eastAsia="Malgun Gothic"/>
        </w:rPr>
        <w:t>single carrier test.</w:t>
      </w:r>
    </w:p>
    <w:p w14:paraId="377AA09C" w14:textId="77777777" w:rsidR="00BF5B63" w:rsidRPr="00BF5B63" w:rsidRDefault="00BF5B63" w:rsidP="00BF5B63">
      <w:pPr>
        <w:keepNext/>
        <w:keepLines/>
        <w:spacing w:before="60"/>
        <w:jc w:val="center"/>
        <w:rPr>
          <w:rFonts w:ascii="Arial" w:hAnsi="Arial" w:cs="Arial"/>
          <w:b/>
          <w:lang w:val="fr-FR"/>
        </w:rPr>
      </w:pPr>
      <w:r w:rsidRPr="00BF5B63">
        <w:rPr>
          <w:rFonts w:ascii="Arial" w:hAnsi="Arial" w:cs="Arial"/>
          <w:b/>
          <w:lang w:val="fr-FR"/>
        </w:rPr>
        <w:t>Table 7.2A.2.1-</w:t>
      </w:r>
      <w:r w:rsidRPr="00BF5B63">
        <w:rPr>
          <w:rFonts w:ascii="Arial" w:hAnsi="Arial" w:cs="Arial"/>
          <w:b/>
          <w:lang w:val="fr-FR" w:eastAsia="zh-CN"/>
        </w:rPr>
        <w:t>1:</w:t>
      </w:r>
      <w:r w:rsidRPr="00BF5B63">
        <w:rPr>
          <w:rFonts w:ascii="Arial" w:hAnsi="Arial" w:cs="Arial"/>
          <w:b/>
          <w:lang w:val="fr-FR"/>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3603"/>
        <w:gridCol w:w="798"/>
        <w:gridCol w:w="3306"/>
      </w:tblGrid>
      <w:tr w:rsidR="00BF5B63" w:rsidRPr="00BF5B63" w14:paraId="7C6FD5F1" w14:textId="77777777" w:rsidTr="005D5095">
        <w:tc>
          <w:tcPr>
            <w:tcW w:w="5471" w:type="dxa"/>
            <w:gridSpan w:val="2"/>
            <w:tcBorders>
              <w:top w:val="single" w:sz="4" w:space="0" w:color="auto"/>
              <w:left w:val="single" w:sz="4" w:space="0" w:color="auto"/>
              <w:bottom w:val="single" w:sz="4" w:space="0" w:color="auto"/>
              <w:right w:val="single" w:sz="4" w:space="0" w:color="auto"/>
            </w:tcBorders>
            <w:hideMark/>
          </w:tcPr>
          <w:p w14:paraId="76704800"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Parameter</w:t>
            </w:r>
          </w:p>
        </w:tc>
        <w:tc>
          <w:tcPr>
            <w:tcW w:w="803" w:type="dxa"/>
            <w:tcBorders>
              <w:top w:val="single" w:sz="4" w:space="0" w:color="auto"/>
              <w:left w:val="single" w:sz="4" w:space="0" w:color="auto"/>
              <w:bottom w:val="single" w:sz="4" w:space="0" w:color="auto"/>
              <w:right w:val="single" w:sz="4" w:space="0" w:color="auto"/>
            </w:tcBorders>
            <w:hideMark/>
          </w:tcPr>
          <w:p w14:paraId="4C872534"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Unit</w:t>
            </w:r>
          </w:p>
        </w:tc>
        <w:tc>
          <w:tcPr>
            <w:tcW w:w="3355" w:type="dxa"/>
            <w:tcBorders>
              <w:top w:val="single" w:sz="4" w:space="0" w:color="auto"/>
              <w:left w:val="single" w:sz="4" w:space="0" w:color="auto"/>
              <w:bottom w:val="single" w:sz="4" w:space="0" w:color="auto"/>
              <w:right w:val="single" w:sz="4" w:space="0" w:color="auto"/>
            </w:tcBorders>
            <w:hideMark/>
          </w:tcPr>
          <w:p w14:paraId="77AB29CF"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Value</w:t>
            </w:r>
          </w:p>
        </w:tc>
      </w:tr>
      <w:tr w:rsidR="00BF5B63" w:rsidRPr="00BF5B63" w14:paraId="4ABB7C7F"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96F868B"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76897668"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29073E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TDD</w:t>
            </w:r>
          </w:p>
        </w:tc>
      </w:tr>
      <w:tr w:rsidR="00BF5B63" w:rsidRPr="00BF5B63" w14:paraId="3867D122"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5A3FF96"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4F90E31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4652C7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D94A94F" w14:textId="77777777" w:rsidTr="005D5095">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1CEE184" w14:textId="77777777" w:rsidR="00BF5B63" w:rsidRPr="00BF5B63" w:rsidRDefault="00BF5B63" w:rsidP="00BF5B63">
            <w:pPr>
              <w:keepNext/>
              <w:keepLines/>
              <w:spacing w:after="0"/>
              <w:rPr>
                <w:rFonts w:ascii="Arial" w:hAnsi="Arial"/>
                <w:sz w:val="18"/>
              </w:rPr>
            </w:pPr>
            <w:r w:rsidRPr="00BF5B63">
              <w:rPr>
                <w:rFonts w:ascii="Arial" w:hAnsi="Arial"/>
                <w:sz w:val="18"/>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78AE4876"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511EC9F5"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536ACE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A</w:t>
            </w:r>
          </w:p>
        </w:tc>
      </w:tr>
      <w:tr w:rsidR="00BF5B63" w:rsidRPr="00BF5B63" w14:paraId="361659EA"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0B3011C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E276745"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k0</w:t>
            </w:r>
          </w:p>
        </w:tc>
        <w:tc>
          <w:tcPr>
            <w:tcW w:w="803" w:type="dxa"/>
            <w:tcBorders>
              <w:top w:val="single" w:sz="4" w:space="0" w:color="auto"/>
              <w:left w:val="single" w:sz="4" w:space="0" w:color="auto"/>
              <w:bottom w:val="single" w:sz="4" w:space="0" w:color="auto"/>
              <w:right w:val="single" w:sz="4" w:space="0" w:color="auto"/>
            </w:tcBorders>
            <w:vAlign w:val="center"/>
          </w:tcPr>
          <w:p w14:paraId="58B1A9B1"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2C7CD2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0</w:t>
            </w:r>
          </w:p>
        </w:tc>
      </w:tr>
      <w:tr w:rsidR="00BF5B63" w:rsidRPr="00BF5B63" w14:paraId="7EE89907"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12842C72"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3A9BAFF"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 xml:space="preserve">Starting symbol (S) </w:t>
            </w:r>
          </w:p>
        </w:tc>
        <w:tc>
          <w:tcPr>
            <w:tcW w:w="803" w:type="dxa"/>
            <w:tcBorders>
              <w:top w:val="single" w:sz="4" w:space="0" w:color="auto"/>
              <w:left w:val="single" w:sz="4" w:space="0" w:color="auto"/>
              <w:bottom w:val="single" w:sz="4" w:space="0" w:color="auto"/>
              <w:right w:val="single" w:sz="4" w:space="0" w:color="auto"/>
            </w:tcBorders>
            <w:vAlign w:val="center"/>
          </w:tcPr>
          <w:p w14:paraId="5177C192"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A49DE78"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7004F9C0"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3C439010"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6FA8CA8"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54F2D083"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236165F"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Specific to each Reference channel</w:t>
            </w:r>
          </w:p>
        </w:tc>
      </w:tr>
      <w:tr w:rsidR="00BF5B63" w:rsidRPr="00BF5B63" w14:paraId="0AE34ADE"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09EE2049"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F59395C"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PDSCH aggregation factor</w:t>
            </w:r>
          </w:p>
        </w:tc>
        <w:tc>
          <w:tcPr>
            <w:tcW w:w="803" w:type="dxa"/>
            <w:tcBorders>
              <w:top w:val="single" w:sz="4" w:space="0" w:color="auto"/>
              <w:left w:val="single" w:sz="4" w:space="0" w:color="auto"/>
              <w:bottom w:val="single" w:sz="4" w:space="0" w:color="auto"/>
              <w:right w:val="single" w:sz="4" w:space="0" w:color="auto"/>
            </w:tcBorders>
            <w:vAlign w:val="center"/>
          </w:tcPr>
          <w:p w14:paraId="6CFA31AC"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550769D"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0137B7D"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4CBBD45B"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CCE7941"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PRB bundling type</w:t>
            </w:r>
          </w:p>
        </w:tc>
        <w:tc>
          <w:tcPr>
            <w:tcW w:w="803" w:type="dxa"/>
            <w:tcBorders>
              <w:top w:val="single" w:sz="4" w:space="0" w:color="auto"/>
              <w:left w:val="single" w:sz="4" w:space="0" w:color="auto"/>
              <w:bottom w:val="single" w:sz="4" w:space="0" w:color="auto"/>
              <w:right w:val="single" w:sz="4" w:space="0" w:color="auto"/>
            </w:tcBorders>
            <w:vAlign w:val="center"/>
          </w:tcPr>
          <w:p w14:paraId="780E966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2AD5E9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Static</w:t>
            </w:r>
          </w:p>
        </w:tc>
      </w:tr>
      <w:tr w:rsidR="00BF5B63" w:rsidRPr="00BF5B63" w14:paraId="344B027E"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767524B4"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70DF35F"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3D3E3F3B"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80C8B5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w:t>
            </w:r>
          </w:p>
        </w:tc>
      </w:tr>
      <w:tr w:rsidR="00BF5B63" w:rsidRPr="00BF5B63" w14:paraId="573F10C6"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3CAB6CD9"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77B88D7"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Resource allocation type</w:t>
            </w:r>
          </w:p>
        </w:tc>
        <w:tc>
          <w:tcPr>
            <w:tcW w:w="803" w:type="dxa"/>
            <w:tcBorders>
              <w:top w:val="single" w:sz="4" w:space="0" w:color="auto"/>
              <w:left w:val="single" w:sz="4" w:space="0" w:color="auto"/>
              <w:bottom w:val="single" w:sz="4" w:space="0" w:color="auto"/>
              <w:right w:val="single" w:sz="4" w:space="0" w:color="auto"/>
            </w:tcBorders>
            <w:vAlign w:val="center"/>
          </w:tcPr>
          <w:p w14:paraId="793D68EF"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3EF87F1"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0</w:t>
            </w:r>
          </w:p>
        </w:tc>
      </w:tr>
      <w:tr w:rsidR="00BF5B63" w:rsidRPr="00BF5B63" w14:paraId="391CC99F"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29736F2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C7CAC65"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RBG size</w:t>
            </w:r>
          </w:p>
        </w:tc>
        <w:tc>
          <w:tcPr>
            <w:tcW w:w="803" w:type="dxa"/>
            <w:tcBorders>
              <w:top w:val="single" w:sz="4" w:space="0" w:color="auto"/>
              <w:left w:val="single" w:sz="4" w:space="0" w:color="auto"/>
              <w:bottom w:val="single" w:sz="4" w:space="0" w:color="auto"/>
              <w:right w:val="single" w:sz="4" w:space="0" w:color="auto"/>
            </w:tcBorders>
            <w:vAlign w:val="center"/>
          </w:tcPr>
          <w:p w14:paraId="65EE8E7C"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BDD053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eastAsia="zh-CN"/>
              </w:rPr>
              <w:t>Config2</w:t>
            </w:r>
          </w:p>
        </w:tc>
      </w:tr>
      <w:tr w:rsidR="00BF5B63" w:rsidRPr="00BF5B63" w14:paraId="42A5D2E7"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206FA1AB"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599ECD8"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szCs w:val="22"/>
                <w:lang w:val="fr-FR" w:eastAsia="ja-JP"/>
              </w:rPr>
              <w:t>VRB-to-PRB 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2D1FFE80"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F733AD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Non-interleaved</w:t>
            </w:r>
          </w:p>
        </w:tc>
      </w:tr>
      <w:tr w:rsidR="00BF5B63" w:rsidRPr="00BF5B63" w14:paraId="13DF1675"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6E98BE9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4D54694"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szCs w:val="22"/>
                <w:lang w:val="fr-FR" w:eastAsia="ja-JP"/>
              </w:rPr>
              <w:t>VRB-to-PRB mapping interleave</w:t>
            </w:r>
            <w:r w:rsidRPr="00BF5B63">
              <w:rPr>
                <w:rFonts w:ascii="Arial" w:hAnsi="Arial" w:cs="Arial"/>
                <w:sz w:val="18"/>
                <w:szCs w:val="22"/>
                <w:lang w:val="en-US" w:eastAsia="ja-JP"/>
              </w:rPr>
              <w:t>r</w:t>
            </w:r>
            <w:r w:rsidRPr="00BF5B63">
              <w:rPr>
                <w:rFonts w:ascii="Arial" w:hAnsi="Arial" w:cs="Arial"/>
                <w:sz w:val="18"/>
                <w:szCs w:val="22"/>
                <w:lang w:val="fr-FR" w:eastAsia="ja-JP"/>
              </w:rPr>
              <w:t xml:space="preserve"> bundle size</w:t>
            </w:r>
          </w:p>
        </w:tc>
        <w:tc>
          <w:tcPr>
            <w:tcW w:w="803" w:type="dxa"/>
            <w:tcBorders>
              <w:top w:val="single" w:sz="4" w:space="0" w:color="auto"/>
              <w:left w:val="single" w:sz="4" w:space="0" w:color="auto"/>
              <w:bottom w:val="single" w:sz="4" w:space="0" w:color="auto"/>
              <w:right w:val="single" w:sz="4" w:space="0" w:color="auto"/>
            </w:tcBorders>
            <w:vAlign w:val="center"/>
          </w:tcPr>
          <w:p w14:paraId="350188C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6E96BF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N/A</w:t>
            </w:r>
          </w:p>
        </w:tc>
      </w:tr>
      <w:tr w:rsidR="00BF5B63" w:rsidRPr="00BF5B63" w14:paraId="519B5497" w14:textId="77777777" w:rsidTr="005D5095">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06D3D6C" w14:textId="77777777" w:rsidR="00BF5B63" w:rsidRPr="00BF5B63" w:rsidRDefault="00BF5B63" w:rsidP="00BF5B63">
            <w:pPr>
              <w:spacing w:after="0"/>
              <w:rPr>
                <w:rFonts w:ascii="Arial" w:hAnsi="Arial"/>
                <w:sz w:val="18"/>
              </w:rPr>
            </w:pPr>
            <w:r w:rsidRPr="00BF5B63">
              <w:rPr>
                <w:rFonts w:ascii="Arial" w:hAnsi="Arial"/>
                <w:sz w:val="18"/>
              </w:rPr>
              <w:t>PDSCH DMRS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29DA5DE8" w14:textId="77777777" w:rsidR="00BF5B63" w:rsidRPr="00BF5B63" w:rsidRDefault="00BF5B63" w:rsidP="00BF5B63">
            <w:pPr>
              <w:keepNext/>
              <w:keepLines/>
              <w:spacing w:after="0"/>
              <w:rPr>
                <w:rFonts w:ascii="Arial" w:hAnsi="Arial" w:cs="Arial"/>
                <w:sz w:val="18"/>
                <w:szCs w:val="18"/>
                <w:lang w:val="fr-FR"/>
              </w:rPr>
            </w:pPr>
            <w:r w:rsidRPr="00BF5B63">
              <w:rPr>
                <w:rFonts w:ascii="Arial" w:hAnsi="Arial" w:cs="Arial"/>
                <w:sz w:val="18"/>
                <w:szCs w:val="18"/>
                <w:lang w:val="fr-FR"/>
              </w:rPr>
              <w:t>DMRS Type</w:t>
            </w:r>
          </w:p>
        </w:tc>
        <w:tc>
          <w:tcPr>
            <w:tcW w:w="803" w:type="dxa"/>
            <w:tcBorders>
              <w:top w:val="single" w:sz="4" w:space="0" w:color="auto"/>
              <w:left w:val="single" w:sz="4" w:space="0" w:color="auto"/>
              <w:bottom w:val="single" w:sz="4" w:space="0" w:color="auto"/>
              <w:right w:val="single" w:sz="4" w:space="0" w:color="auto"/>
            </w:tcBorders>
            <w:vAlign w:val="center"/>
          </w:tcPr>
          <w:p w14:paraId="395168EB" w14:textId="77777777" w:rsidR="00BF5B63" w:rsidRPr="00BF5B63" w:rsidRDefault="00BF5B63" w:rsidP="00BF5B63">
            <w:pPr>
              <w:keepNext/>
              <w:keepLines/>
              <w:spacing w:after="0"/>
              <w:jc w:val="center"/>
              <w:rPr>
                <w:rFonts w:ascii="Arial" w:hAnsi="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332DED5"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1</w:t>
            </w:r>
          </w:p>
        </w:tc>
      </w:tr>
      <w:tr w:rsidR="00BF5B63" w:rsidRPr="00BF5B63" w14:paraId="30EC985B"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4F08FC13"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6BB3FDE"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Number of additional DMRS</w:t>
            </w:r>
          </w:p>
        </w:tc>
        <w:tc>
          <w:tcPr>
            <w:tcW w:w="803" w:type="dxa"/>
            <w:tcBorders>
              <w:top w:val="single" w:sz="4" w:space="0" w:color="auto"/>
              <w:left w:val="single" w:sz="4" w:space="0" w:color="auto"/>
              <w:bottom w:val="single" w:sz="4" w:space="0" w:color="auto"/>
              <w:right w:val="single" w:sz="4" w:space="0" w:color="auto"/>
            </w:tcBorders>
            <w:vAlign w:val="center"/>
          </w:tcPr>
          <w:p w14:paraId="788DEEC1"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80D4A69"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1</w:t>
            </w:r>
          </w:p>
        </w:tc>
      </w:tr>
      <w:tr w:rsidR="00BF5B63" w:rsidRPr="00BF5B63" w14:paraId="696AAC08"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7F9D986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BED5E5E"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Maximum number of OFDM symbols for DL front loaded DMRS</w:t>
            </w:r>
          </w:p>
        </w:tc>
        <w:tc>
          <w:tcPr>
            <w:tcW w:w="803" w:type="dxa"/>
            <w:tcBorders>
              <w:top w:val="single" w:sz="4" w:space="0" w:color="auto"/>
              <w:left w:val="single" w:sz="4" w:space="0" w:color="auto"/>
              <w:bottom w:val="single" w:sz="4" w:space="0" w:color="auto"/>
              <w:right w:val="single" w:sz="4" w:space="0" w:color="auto"/>
            </w:tcBorders>
            <w:vAlign w:val="center"/>
          </w:tcPr>
          <w:p w14:paraId="3C4A3528"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5E626C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A1D5C4E" w14:textId="77777777" w:rsidTr="005D5095">
        <w:trPr>
          <w:ins w:id="72" w:author="Huawei" w:date="2024-10-22T14:38:00Z"/>
        </w:trPr>
        <w:tc>
          <w:tcPr>
            <w:tcW w:w="0" w:type="auto"/>
            <w:tcBorders>
              <w:top w:val="single" w:sz="4" w:space="0" w:color="auto"/>
              <w:left w:val="single" w:sz="4" w:space="0" w:color="auto"/>
              <w:bottom w:val="single" w:sz="4" w:space="0" w:color="auto"/>
              <w:right w:val="single" w:sz="4" w:space="0" w:color="auto"/>
            </w:tcBorders>
            <w:vAlign w:val="center"/>
          </w:tcPr>
          <w:p w14:paraId="3C56A5E5" w14:textId="77777777" w:rsidR="00BF5B63" w:rsidRPr="00BF5B63" w:rsidRDefault="00BF5B63" w:rsidP="00BF5B63">
            <w:pPr>
              <w:spacing w:after="0"/>
              <w:rPr>
                <w:ins w:id="73" w:author="Huawei" w:date="2024-10-22T14:38:00Z"/>
                <w:rFonts w:ascii="Arial" w:hAnsi="Arial"/>
                <w:sz w:val="18"/>
              </w:rPr>
            </w:pPr>
            <w:ins w:id="74" w:author="Huawei" w:date="2024-10-22T14:38:00Z">
              <w:r w:rsidRPr="00BF5B63">
                <w:rPr>
                  <w:rFonts w:ascii="Arial" w:hAnsi="Arial"/>
                  <w:sz w:val="18"/>
                </w:rPr>
                <w:t>PDCCH configuration</w:t>
              </w:r>
            </w:ins>
          </w:p>
        </w:tc>
        <w:tc>
          <w:tcPr>
            <w:tcW w:w="3657" w:type="dxa"/>
            <w:tcBorders>
              <w:top w:val="single" w:sz="4" w:space="0" w:color="auto"/>
              <w:left w:val="single" w:sz="4" w:space="0" w:color="auto"/>
              <w:bottom w:val="single" w:sz="4" w:space="0" w:color="auto"/>
              <w:right w:val="single" w:sz="4" w:space="0" w:color="auto"/>
            </w:tcBorders>
            <w:vAlign w:val="center"/>
          </w:tcPr>
          <w:p w14:paraId="632706C0" w14:textId="77777777" w:rsidR="00BF5B63" w:rsidRPr="00BF5B63" w:rsidRDefault="00BF5B63" w:rsidP="00BF5B63">
            <w:pPr>
              <w:keepNext/>
              <w:keepLines/>
              <w:spacing w:after="0"/>
              <w:rPr>
                <w:ins w:id="75" w:author="Huawei" w:date="2024-10-22T14:38:00Z"/>
                <w:rFonts w:ascii="Arial" w:hAnsi="Arial" w:cs="Arial"/>
                <w:sz w:val="18"/>
                <w:lang w:val="fr-FR"/>
              </w:rPr>
            </w:pPr>
            <w:ins w:id="76" w:author="Huawei" w:date="2024-10-22T14:38:00Z">
              <w:r w:rsidRPr="00BF5B63">
                <w:rPr>
                  <w:rFonts w:ascii="Arial" w:hAnsi="Arial" w:cs="Arial"/>
                  <w:sz w:val="18"/>
                  <w:lang w:val="fr-FR"/>
                </w:rPr>
                <w:t>Number of PDCCH candidates and aggregation levels</w:t>
              </w:r>
            </w:ins>
          </w:p>
        </w:tc>
        <w:tc>
          <w:tcPr>
            <w:tcW w:w="803" w:type="dxa"/>
            <w:tcBorders>
              <w:top w:val="single" w:sz="4" w:space="0" w:color="auto"/>
              <w:left w:val="single" w:sz="4" w:space="0" w:color="auto"/>
              <w:bottom w:val="single" w:sz="4" w:space="0" w:color="auto"/>
              <w:right w:val="single" w:sz="4" w:space="0" w:color="auto"/>
            </w:tcBorders>
            <w:vAlign w:val="center"/>
          </w:tcPr>
          <w:p w14:paraId="6B3AD54E" w14:textId="77777777" w:rsidR="00BF5B63" w:rsidRPr="00BF5B63" w:rsidRDefault="00BF5B63" w:rsidP="00BF5B63">
            <w:pPr>
              <w:keepNext/>
              <w:keepLines/>
              <w:spacing w:after="0"/>
              <w:jc w:val="center"/>
              <w:rPr>
                <w:ins w:id="77" w:author="Huawei" w:date="2024-10-22T14:38:00Z"/>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tcPr>
          <w:p w14:paraId="4B15FE35" w14:textId="77777777" w:rsidR="00BF5B63" w:rsidRPr="00BF5B63" w:rsidRDefault="00BF5B63" w:rsidP="00BF5B63">
            <w:pPr>
              <w:keepNext/>
              <w:keepLines/>
              <w:spacing w:after="0"/>
              <w:jc w:val="center"/>
              <w:rPr>
                <w:ins w:id="78" w:author="Huawei" w:date="2024-10-22T14:38:00Z"/>
                <w:rFonts w:ascii="Arial" w:hAnsi="Arial" w:cs="Arial"/>
                <w:sz w:val="18"/>
                <w:lang w:val="fr-FR"/>
              </w:rPr>
            </w:pPr>
            <w:ins w:id="79" w:author="Huawei" w:date="2024-10-22T14:38:00Z">
              <w:r w:rsidRPr="00BF5B63">
                <w:rPr>
                  <w:rFonts w:ascii="Arial" w:hAnsi="Arial" w:cs="Arial"/>
                  <w:sz w:val="18"/>
                  <w:lang w:val="fr-FR"/>
                </w:rPr>
                <w:t>120kHz SCS and 50MHz bandwidth: 1/AL4</w:t>
              </w:r>
            </w:ins>
          </w:p>
          <w:p w14:paraId="25C60E3F" w14:textId="1973C800" w:rsidR="00BF5B63" w:rsidRPr="00BF5B63" w:rsidRDefault="00FA58D5" w:rsidP="00BF5B63">
            <w:pPr>
              <w:keepNext/>
              <w:keepLines/>
              <w:spacing w:after="0"/>
              <w:jc w:val="center"/>
              <w:rPr>
                <w:ins w:id="80" w:author="Huawei" w:date="2024-10-22T14:38:00Z"/>
                <w:rFonts w:ascii="Arial" w:hAnsi="Arial" w:cs="Arial"/>
                <w:sz w:val="18"/>
                <w:lang w:val="fr-FR"/>
              </w:rPr>
            </w:pPr>
            <w:ins w:id="81" w:author="Huawei" w:date="2025-02-19T14:46:00Z">
              <w:r>
                <w:rPr>
                  <w:rFonts w:ascii="Arial" w:hAnsi="Arial" w:cs="Arial"/>
                  <w:sz w:val="18"/>
                  <w:lang w:val="fr-FR"/>
                </w:rPr>
                <w:t>O</w:t>
              </w:r>
            </w:ins>
            <w:ins w:id="82" w:author="Huawei" w:date="2024-10-22T14:38:00Z">
              <w:r w:rsidR="00BF5B63" w:rsidRPr="00BF5B63">
                <w:rPr>
                  <w:rFonts w:ascii="Arial" w:hAnsi="Arial" w:cs="Arial"/>
                  <w:sz w:val="18"/>
                  <w:lang w:val="fr-FR"/>
                </w:rPr>
                <w:t xml:space="preserve">thers: </w:t>
              </w:r>
            </w:ins>
            <w:ins w:id="83" w:author="Huawei" w:date="2025-02-19T14:46:00Z">
              <w:r w:rsidRPr="00FA58D5">
                <w:rPr>
                  <w:rFonts w:ascii="Arial" w:hAnsi="Arial" w:cs="Arial"/>
                  <w:sz w:val="18"/>
                  <w:lang w:val="fr-FR"/>
                </w:rPr>
                <w:t>1/AL8</w:t>
              </w:r>
            </w:ins>
          </w:p>
        </w:tc>
      </w:tr>
      <w:tr w:rsidR="00BF5B63" w:rsidRPr="00BF5B63" w14:paraId="416979C7"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36AF8E0"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09DA695E"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B08F346"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8</w:t>
            </w:r>
          </w:p>
        </w:tc>
      </w:tr>
      <w:tr w:rsidR="00BF5B63" w:rsidRPr="00BF5B63" w14:paraId="4D629354"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71ADB9"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en-US"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5222514C"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995A834"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120kHz SCS: FR2.120-1</w:t>
            </w:r>
          </w:p>
        </w:tc>
      </w:tr>
      <w:tr w:rsidR="00BF5B63" w:rsidRPr="00BF5B63" w14:paraId="37455E5A"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9BADF72"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fr-FR"/>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711B01C3"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41F7E84"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As defined in Annex A.1.3</w:t>
            </w:r>
          </w:p>
        </w:tc>
      </w:tr>
    </w:tbl>
    <w:p w14:paraId="7B4178B6" w14:textId="77777777" w:rsidR="00BF5B63" w:rsidRPr="00BF5B63" w:rsidRDefault="00BF5B63" w:rsidP="00BF5B63">
      <w:pPr>
        <w:rPr>
          <w:rFonts w:eastAsia="Malgun Gothic"/>
          <w:lang w:eastAsia="zh-CN"/>
        </w:rPr>
      </w:pPr>
    </w:p>
    <w:p w14:paraId="19C0CC0A" w14:textId="77777777" w:rsidR="00BF5B63" w:rsidRPr="00BF5B63" w:rsidRDefault="00BF5B63" w:rsidP="00BF5B63">
      <w:pPr>
        <w:keepNext/>
        <w:keepLines/>
        <w:spacing w:before="60"/>
        <w:jc w:val="center"/>
        <w:rPr>
          <w:rFonts w:ascii="Arial" w:hAnsi="Arial" w:cs="Arial"/>
          <w:b/>
          <w:lang w:val="fr-FR"/>
        </w:rPr>
      </w:pPr>
      <w:r w:rsidRPr="00BF5B63">
        <w:rPr>
          <w:rFonts w:ascii="Arial" w:hAnsi="Arial" w:cs="Arial"/>
          <w:b/>
          <w:lang w:val="fr-FR"/>
        </w:rPr>
        <w:lastRenderedPageBreak/>
        <w:t>Table 7.2A.2.1-2: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9"/>
        <w:gridCol w:w="1368"/>
        <w:gridCol w:w="1544"/>
        <w:gridCol w:w="666"/>
      </w:tblGrid>
      <w:tr w:rsidR="00BF5B63" w:rsidRPr="00BF5B63" w14:paraId="3681A70D" w14:textId="77777777" w:rsidTr="005D5095">
        <w:trPr>
          <w:trHeight w:val="397"/>
          <w:jc w:val="center"/>
        </w:trPr>
        <w:tc>
          <w:tcPr>
            <w:tcW w:w="7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606118"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7997CE"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Reference</w:t>
            </w:r>
            <w:r w:rsidRPr="00BF5B63">
              <w:rPr>
                <w:rFonts w:ascii="Arial" w:hAnsi="Arial" w:cs="Arial"/>
                <w:b/>
                <w:sz w:val="18"/>
                <w:lang w:val="fr-FR" w:eastAsia="zh-CN"/>
              </w:rPr>
              <w:t xml:space="preserve"> </w:t>
            </w:r>
            <w:r w:rsidRPr="00BF5B63">
              <w:rPr>
                <w:rFonts w:ascii="Arial" w:hAnsi="Arial" w:cs="Arial"/>
                <w:b/>
                <w:sz w:val="18"/>
                <w:lang w:val="fr-FR"/>
              </w:rPr>
              <w:t>channel</w:t>
            </w:r>
          </w:p>
        </w:tc>
        <w:tc>
          <w:tcPr>
            <w:tcW w:w="7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C19B9E" w14:textId="77777777" w:rsidR="00BF5B63" w:rsidRPr="00BF5B63" w:rsidRDefault="00BF5B63" w:rsidP="00BF5B63">
            <w:pPr>
              <w:keepNext/>
              <w:keepLines/>
              <w:spacing w:after="0"/>
              <w:jc w:val="center"/>
              <w:rPr>
                <w:rFonts w:ascii="Arial" w:hAnsi="Arial" w:cs="Arial"/>
                <w:b/>
                <w:sz w:val="18"/>
                <w:lang w:val="fr-FR" w:eastAsia="zh-CN"/>
              </w:rPr>
            </w:pPr>
            <w:r w:rsidRPr="00BF5B63">
              <w:rPr>
                <w:rFonts w:ascii="Arial" w:hAnsi="Arial" w:cs="Arial"/>
                <w:b/>
                <w:sz w:val="18"/>
                <w:lang w:val="fr-FR"/>
              </w:rPr>
              <w:t>Modulation format</w:t>
            </w:r>
            <w:r w:rsidRPr="00BF5B63">
              <w:rPr>
                <w:rFonts w:ascii="Arial" w:hAnsi="Arial" w:cs="Arial"/>
                <w:b/>
                <w:sz w:val="18"/>
                <w:lang w:val="fr-FR" w:eastAsia="zh-CN"/>
              </w:rPr>
              <w:t xml:space="preserve"> and code rate</w:t>
            </w:r>
          </w:p>
        </w:tc>
        <w:tc>
          <w:tcPr>
            <w:tcW w:w="8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7BD7D0"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Propagation condition</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13111E"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Correlation matrix and antenna configuration</w:t>
            </w:r>
          </w:p>
        </w:tc>
        <w:tc>
          <w:tcPr>
            <w:tcW w:w="119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847B79"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Reference value</w:t>
            </w:r>
          </w:p>
        </w:tc>
      </w:tr>
      <w:tr w:rsidR="00BF5B63" w:rsidRPr="00BF5B63" w14:paraId="707A6CD4" w14:textId="77777777" w:rsidTr="005D5095">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26C40"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2F9483"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14772" w14:textId="77777777" w:rsidR="00BF5B63" w:rsidRPr="00BF5B63" w:rsidRDefault="00BF5B63" w:rsidP="00BF5B63">
            <w:pPr>
              <w:spacing w:after="0"/>
              <w:rPr>
                <w:rFonts w:ascii="Arial" w:eastAsia="Malgun Gothic"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FEC2CB"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3D28B" w14:textId="77777777" w:rsidR="00BF5B63" w:rsidRPr="00BF5B63" w:rsidRDefault="00BF5B63" w:rsidP="00BF5B63">
            <w:pPr>
              <w:spacing w:after="0"/>
              <w:rPr>
                <w:rFonts w:ascii="Arial" w:eastAsia="Malgun Gothic" w:hAnsi="Arial" w:cs="Arial"/>
                <w:b/>
                <w:sz w:val="18"/>
              </w:rPr>
            </w:pP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30EE72"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Fraction of maximum throughput (%)</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85DFC"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SNR (dB)</w:t>
            </w:r>
          </w:p>
        </w:tc>
      </w:tr>
      <w:tr w:rsidR="00BF5B63" w:rsidRPr="00BF5B63" w14:paraId="360BC32C"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DEA84"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0A9A3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szCs w:val="18"/>
                <w:lang w:val="fr-FR"/>
              </w:rPr>
              <w:t>R.PDSCH.5-9.1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A84F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5C1442"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81EC9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F053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737FE"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10.4</w:t>
            </w:r>
          </w:p>
        </w:tc>
      </w:tr>
      <w:tr w:rsidR="00BF5B63" w:rsidRPr="00BF5B63" w14:paraId="0929889E"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B35CA" w14:textId="77777777" w:rsidR="00BF5B63" w:rsidRPr="00BF5B63" w:rsidRDefault="00BF5B63" w:rsidP="00BF5B63">
            <w:pPr>
              <w:keepNext/>
              <w:keepLines/>
              <w:spacing w:after="0"/>
              <w:jc w:val="center"/>
              <w:rPr>
                <w:rFonts w:ascii="Arial" w:hAnsi="Arial"/>
                <w:sz w:val="18"/>
                <w:lang w:val="fr-FR" w:eastAsia="zh-CN"/>
              </w:rPr>
            </w:pPr>
            <w:r w:rsidRPr="00BF5B63">
              <w:rPr>
                <w:rFonts w:ascii="Arial" w:hAnsi="Arial" w:cs="Arial"/>
                <w:sz w:val="18"/>
                <w:lang w:val="fr-FR"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B792C"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szCs w:val="18"/>
                <w:lang w:val="fr-FR"/>
              </w:rPr>
              <w:t>R.PDSCH.5-9.2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47151"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8BBEC4B"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4D81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35BFF"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AD3DD2"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10.2</w:t>
            </w:r>
          </w:p>
        </w:tc>
      </w:tr>
      <w:tr w:rsidR="00BF5B63" w:rsidRPr="00BF5B63" w14:paraId="21876C01"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6ADB62" w14:textId="77777777" w:rsidR="00BF5B63" w:rsidRPr="00BF5B63" w:rsidRDefault="00BF5B63" w:rsidP="00BF5B63">
            <w:pPr>
              <w:keepNext/>
              <w:keepLines/>
              <w:spacing w:after="0"/>
              <w:jc w:val="center"/>
              <w:rPr>
                <w:rFonts w:ascii="Arial" w:eastAsia="Malgun Gothic" w:hAnsi="Arial"/>
                <w:sz w:val="18"/>
                <w:lang w:val="fr-FR" w:eastAsia="zh-CN"/>
              </w:rPr>
            </w:pPr>
            <w:r w:rsidRPr="00BF5B63">
              <w:rPr>
                <w:rFonts w:ascii="Arial" w:hAnsi="Arial" w:cs="Arial"/>
                <w:sz w:val="18"/>
                <w:lang w:val="fr-FR" w:eastAsia="zh-CN"/>
              </w:rPr>
              <w:t>200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F0B1B"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szCs w:val="18"/>
                <w:lang w:val="fr-FR"/>
              </w:rPr>
              <w:t>R.PDSCH.5-9.3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9CFBE"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01738A1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8439B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6FA46"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C17BD"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10.3</w:t>
            </w:r>
          </w:p>
        </w:tc>
      </w:tr>
      <w:tr w:rsidR="00BF5B63" w:rsidRPr="00BF5B63" w14:paraId="0CED8C20"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71AA2" w14:textId="77777777" w:rsidR="00BF5B63" w:rsidRPr="00BF5B63" w:rsidRDefault="00BF5B63" w:rsidP="00BF5B63">
            <w:pPr>
              <w:keepNext/>
              <w:keepLines/>
              <w:spacing w:after="0"/>
              <w:jc w:val="center"/>
              <w:rPr>
                <w:rFonts w:ascii="Arial" w:eastAsia="Malgun Gothic" w:hAnsi="Arial"/>
                <w:sz w:val="18"/>
                <w:lang w:val="fr-FR" w:eastAsia="zh-CN"/>
              </w:rPr>
            </w:pPr>
            <w:r w:rsidRPr="00BF5B63">
              <w:rPr>
                <w:rFonts w:ascii="Arial" w:hAnsi="Arial" w:cs="Arial"/>
                <w:sz w:val="18"/>
                <w:lang w:val="fr-FR" w:eastAsia="zh-CN"/>
              </w:rPr>
              <w:t>400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5A28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szCs w:val="18"/>
                <w:lang w:val="fr-FR"/>
              </w:rPr>
              <w:t>R.PDSCH.5-9.4 TDD</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53C7E6AF"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6E9ADC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C7BD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E7CB1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5E421"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10.3</w:t>
            </w:r>
          </w:p>
        </w:tc>
      </w:tr>
    </w:tbl>
    <w:p w14:paraId="102572B5" w14:textId="77777777" w:rsidR="00BF5B63" w:rsidRPr="00BF5B63" w:rsidRDefault="00BF5B63" w:rsidP="00BF5B63">
      <w:pPr>
        <w:rPr>
          <w:rFonts w:eastAsia="Malgun Gothic"/>
          <w:lang w:eastAsia="zh-CN"/>
        </w:rPr>
      </w:pPr>
    </w:p>
    <w:p w14:paraId="07AE3D62" w14:textId="77777777" w:rsidR="00BF5B63" w:rsidRPr="00BF5B63" w:rsidRDefault="00BF5B63" w:rsidP="00BF5B63">
      <w:pPr>
        <w:keepNext/>
        <w:keepLines/>
        <w:spacing w:before="60"/>
        <w:jc w:val="center"/>
        <w:rPr>
          <w:rFonts w:ascii="Arial" w:eastAsia="Malgun Gothic" w:hAnsi="Arial"/>
          <w:b/>
          <w:lang w:eastAsia="zh-CN"/>
        </w:rPr>
      </w:pPr>
      <w:r w:rsidRPr="00BF5B63">
        <w:rPr>
          <w:rFonts w:ascii="Arial" w:eastAsia="Malgun Gothic" w:hAnsi="Arial"/>
          <w:b/>
        </w:rPr>
        <w:t>Table 7.2A.</w:t>
      </w:r>
      <w:r w:rsidRPr="00BF5B63">
        <w:rPr>
          <w:rFonts w:ascii="Arial" w:eastAsia="Malgun Gothic" w:hAnsi="Arial"/>
          <w:b/>
          <w:lang w:eastAsia="zh-CN"/>
        </w:rPr>
        <w:t>2</w:t>
      </w:r>
      <w:r w:rsidRPr="00BF5B63">
        <w:rPr>
          <w:rFonts w:ascii="Arial" w:eastAsia="Malgun Gothic" w:hAnsi="Arial"/>
          <w:b/>
        </w:rPr>
        <w:t xml:space="preserve">.1-3: Minimum performance </w:t>
      </w:r>
      <w:r w:rsidRPr="00BF5B63">
        <w:rPr>
          <w:rFonts w:ascii="Arial" w:eastAsia="Malgun Gothic" w:hAnsi="Arial"/>
          <w:b/>
          <w:lang w:eastAsia="zh-CN"/>
        </w:rPr>
        <w:t>for multiple CA configurations</w:t>
      </w:r>
    </w:p>
    <w:tbl>
      <w:tblPr>
        <w:tblStyle w:val="TableGrid10"/>
        <w:tblW w:w="0" w:type="auto"/>
        <w:tblInd w:w="0" w:type="dxa"/>
        <w:tblLook w:val="04A0" w:firstRow="1" w:lastRow="0" w:firstColumn="1" w:lastColumn="0" w:noHBand="0" w:noVBand="1"/>
      </w:tblPr>
      <w:tblGrid>
        <w:gridCol w:w="1413"/>
        <w:gridCol w:w="3115"/>
        <w:gridCol w:w="5093"/>
      </w:tblGrid>
      <w:tr w:rsidR="00BF5B63" w:rsidRPr="00BF5B63" w14:paraId="5A58B79A" w14:textId="77777777" w:rsidTr="005D5095">
        <w:trPr>
          <w:trHeight w:val="226"/>
        </w:trPr>
        <w:tc>
          <w:tcPr>
            <w:tcW w:w="1413" w:type="dxa"/>
            <w:tcBorders>
              <w:top w:val="single" w:sz="4" w:space="0" w:color="auto"/>
              <w:left w:val="single" w:sz="4" w:space="0" w:color="auto"/>
              <w:bottom w:val="single" w:sz="4" w:space="0" w:color="auto"/>
              <w:right w:val="single" w:sz="4" w:space="0" w:color="auto"/>
            </w:tcBorders>
            <w:hideMark/>
          </w:tcPr>
          <w:p w14:paraId="427591D9"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Test number</w:t>
            </w:r>
          </w:p>
        </w:tc>
        <w:tc>
          <w:tcPr>
            <w:tcW w:w="3115" w:type="dxa"/>
            <w:tcBorders>
              <w:top w:val="single" w:sz="4" w:space="0" w:color="auto"/>
              <w:left w:val="single" w:sz="4" w:space="0" w:color="auto"/>
              <w:bottom w:val="single" w:sz="4" w:space="0" w:color="auto"/>
              <w:right w:val="single" w:sz="4" w:space="0" w:color="auto"/>
            </w:tcBorders>
            <w:hideMark/>
          </w:tcPr>
          <w:p w14:paraId="336902FB"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CA duplex mode</w:t>
            </w:r>
          </w:p>
        </w:tc>
        <w:tc>
          <w:tcPr>
            <w:tcW w:w="5093" w:type="dxa"/>
            <w:tcBorders>
              <w:top w:val="single" w:sz="4" w:space="0" w:color="auto"/>
              <w:left w:val="single" w:sz="4" w:space="0" w:color="auto"/>
              <w:bottom w:val="single" w:sz="4" w:space="0" w:color="auto"/>
              <w:right w:val="single" w:sz="4" w:space="0" w:color="auto"/>
            </w:tcBorders>
            <w:hideMark/>
          </w:tcPr>
          <w:p w14:paraId="5EA42628"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Minimum performance requirements</w:t>
            </w:r>
          </w:p>
        </w:tc>
      </w:tr>
      <w:tr w:rsidR="00BF5B63" w:rsidRPr="00BF5B63" w14:paraId="6585DA20" w14:textId="77777777" w:rsidTr="005D5095">
        <w:tc>
          <w:tcPr>
            <w:tcW w:w="1413" w:type="dxa"/>
            <w:tcBorders>
              <w:top w:val="single" w:sz="4" w:space="0" w:color="auto"/>
              <w:left w:val="single" w:sz="4" w:space="0" w:color="auto"/>
              <w:bottom w:val="single" w:sz="4" w:space="0" w:color="auto"/>
              <w:right w:val="single" w:sz="4" w:space="0" w:color="auto"/>
            </w:tcBorders>
            <w:hideMark/>
          </w:tcPr>
          <w:p w14:paraId="18887E71"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1</w:t>
            </w:r>
          </w:p>
        </w:tc>
        <w:tc>
          <w:tcPr>
            <w:tcW w:w="3115" w:type="dxa"/>
            <w:tcBorders>
              <w:top w:val="single" w:sz="4" w:space="0" w:color="auto"/>
              <w:left w:val="single" w:sz="4" w:space="0" w:color="auto"/>
              <w:bottom w:val="single" w:sz="4" w:space="0" w:color="auto"/>
              <w:right w:val="single" w:sz="4" w:space="0" w:color="auto"/>
            </w:tcBorders>
            <w:hideMark/>
          </w:tcPr>
          <w:p w14:paraId="47677351"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TDD 120 kHz + TDD 120 kHz</w:t>
            </w:r>
          </w:p>
        </w:tc>
        <w:tc>
          <w:tcPr>
            <w:tcW w:w="5093" w:type="dxa"/>
            <w:tcBorders>
              <w:top w:val="single" w:sz="4" w:space="0" w:color="auto"/>
              <w:left w:val="single" w:sz="4" w:space="0" w:color="auto"/>
              <w:bottom w:val="single" w:sz="4" w:space="0" w:color="auto"/>
              <w:right w:val="single" w:sz="4" w:space="0" w:color="auto"/>
            </w:tcBorders>
            <w:hideMark/>
          </w:tcPr>
          <w:p w14:paraId="66BFC217"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As defined in Table 7.2A.2.1-2</w:t>
            </w:r>
          </w:p>
        </w:tc>
      </w:tr>
      <w:tr w:rsidR="00BF5B63" w:rsidRPr="00BF5B63" w14:paraId="3DA81B0C" w14:textId="77777777" w:rsidTr="005D5095">
        <w:tc>
          <w:tcPr>
            <w:tcW w:w="9621" w:type="dxa"/>
            <w:gridSpan w:val="3"/>
            <w:tcBorders>
              <w:top w:val="single" w:sz="4" w:space="0" w:color="auto"/>
              <w:left w:val="single" w:sz="4" w:space="0" w:color="auto"/>
              <w:bottom w:val="single" w:sz="4" w:space="0" w:color="auto"/>
              <w:right w:val="single" w:sz="4" w:space="0" w:color="auto"/>
            </w:tcBorders>
            <w:hideMark/>
          </w:tcPr>
          <w:p w14:paraId="5B0DDB6F" w14:textId="77777777" w:rsidR="00BF5B63" w:rsidRPr="00BF5B63" w:rsidRDefault="00BF5B63" w:rsidP="00BF5B63">
            <w:pPr>
              <w:keepNext/>
              <w:keepLines/>
              <w:spacing w:after="0"/>
              <w:ind w:left="851" w:hanging="851"/>
              <w:rPr>
                <w:rFonts w:ascii="Arial" w:hAnsi="Arial" w:cs="Arial"/>
                <w:lang w:val="fr-FR" w:eastAsia="zh-CN"/>
              </w:rPr>
            </w:pPr>
            <w:r w:rsidRPr="00BF5B63">
              <w:rPr>
                <w:rFonts w:ascii="Arial" w:hAnsi="Arial" w:cs="Arial"/>
                <w:lang w:val="fr-FR"/>
              </w:rPr>
              <w:t xml:space="preserve">Note 1: </w:t>
            </w:r>
            <w:r w:rsidRPr="00BF5B63">
              <w:rPr>
                <w:rFonts w:ascii="Arial" w:hAnsi="Arial" w:cs="Arial"/>
                <w:lang w:val="fr-FR"/>
              </w:rPr>
              <w:tab/>
              <w:t>The applicability of requirements for different CA duplex</w:t>
            </w:r>
            <w:r w:rsidRPr="00BF5B63">
              <w:rPr>
                <w:rFonts w:ascii="Arial" w:hAnsi="Arial" w:cs="Arial"/>
                <w:lang w:val="fr-FR" w:eastAsia="zh-CN"/>
              </w:rPr>
              <w:t xml:space="preserve"> modes</w:t>
            </w:r>
            <w:r w:rsidRPr="00BF5B63">
              <w:rPr>
                <w:rFonts w:ascii="Arial" w:hAnsi="Arial" w:cs="Arial"/>
                <w:lang w:val="fr-FR"/>
              </w:rPr>
              <w:t xml:space="preserve">, </w:t>
            </w:r>
            <w:r w:rsidRPr="00BF5B63">
              <w:rPr>
                <w:rFonts w:ascii="Arial" w:hAnsi="Arial" w:cs="Arial"/>
                <w:lang w:val="fr-FR" w:eastAsia="zh-CN"/>
              </w:rPr>
              <w:t xml:space="preserve">SCSs, </w:t>
            </w:r>
            <w:r w:rsidRPr="00BF5B63">
              <w:rPr>
                <w:rFonts w:ascii="Arial" w:hAnsi="Arial" w:cs="Arial"/>
                <w:lang w:val="fr-FR"/>
              </w:rPr>
              <w:t>CA configuration</w:t>
            </w:r>
            <w:r w:rsidRPr="00BF5B63">
              <w:rPr>
                <w:rFonts w:ascii="Arial" w:hAnsi="Arial" w:cs="Arial"/>
                <w:lang w:val="fr-FR" w:eastAsia="zh-CN"/>
              </w:rPr>
              <w:t>s</w:t>
            </w:r>
            <w:r w:rsidRPr="00BF5B63">
              <w:rPr>
                <w:rFonts w:ascii="Arial" w:hAnsi="Arial" w:cs="Arial"/>
                <w:lang w:val="fr-FR"/>
              </w:rPr>
              <w:t xml:space="preserve"> and bandwidth combination sets is defined in 7.1.1.5</w:t>
            </w:r>
            <w:r w:rsidRPr="00BF5B63">
              <w:rPr>
                <w:rFonts w:ascii="Arial" w:hAnsi="Arial" w:cs="Arial"/>
                <w:lang w:val="fr-FR" w:eastAsia="zh-CN"/>
              </w:rPr>
              <w:t>.</w:t>
            </w:r>
          </w:p>
        </w:tc>
      </w:tr>
    </w:tbl>
    <w:p w14:paraId="75228082" w14:textId="77777777" w:rsidR="00BF5B63" w:rsidRPr="00BF5B63" w:rsidRDefault="00BF5B63" w:rsidP="00BF5B63">
      <w:pPr>
        <w:rPr>
          <w:highlight w:val="yellow"/>
          <w:lang w:val="nb-NO" w:eastAsia="en-GB"/>
        </w:rPr>
      </w:pPr>
    </w:p>
    <w:p w14:paraId="47A903AC"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t>&lt;END OF THE CHANGE 2&gt;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FB861" w14:textId="77777777" w:rsidR="00957774" w:rsidRDefault="00957774">
      <w:r>
        <w:separator/>
      </w:r>
    </w:p>
  </w:endnote>
  <w:endnote w:type="continuationSeparator" w:id="0">
    <w:p w14:paraId="77221CC2" w14:textId="77777777" w:rsidR="00957774" w:rsidRDefault="00957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23C8F" w14:textId="77777777" w:rsidR="00957774" w:rsidRDefault="00957774">
      <w:r>
        <w:separator/>
      </w:r>
    </w:p>
  </w:footnote>
  <w:footnote w:type="continuationSeparator" w:id="0">
    <w:p w14:paraId="6AA25543" w14:textId="77777777" w:rsidR="00957774" w:rsidRDefault="00957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88C15"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BB05E"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D13B8"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7C"/>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0D56"/>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550BF"/>
    <w:rsid w:val="00792342"/>
    <w:rsid w:val="007977A8"/>
    <w:rsid w:val="007B512A"/>
    <w:rsid w:val="007C2097"/>
    <w:rsid w:val="007D6A07"/>
    <w:rsid w:val="007E19E3"/>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8F7BAB"/>
    <w:rsid w:val="00902C8C"/>
    <w:rsid w:val="009148DE"/>
    <w:rsid w:val="00917B58"/>
    <w:rsid w:val="00940BB8"/>
    <w:rsid w:val="00941E30"/>
    <w:rsid w:val="009531B0"/>
    <w:rsid w:val="00957774"/>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5C5"/>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BF5B63"/>
    <w:rsid w:val="00C13086"/>
    <w:rsid w:val="00C219B6"/>
    <w:rsid w:val="00C336D1"/>
    <w:rsid w:val="00C410D3"/>
    <w:rsid w:val="00C41561"/>
    <w:rsid w:val="00C66BA2"/>
    <w:rsid w:val="00C870F6"/>
    <w:rsid w:val="00C95985"/>
    <w:rsid w:val="00CA1165"/>
    <w:rsid w:val="00CC5026"/>
    <w:rsid w:val="00CC68D0"/>
    <w:rsid w:val="00CC73A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F16C10"/>
    <w:rsid w:val="00F21696"/>
    <w:rsid w:val="00F25D98"/>
    <w:rsid w:val="00F300FB"/>
    <w:rsid w:val="00F37471"/>
    <w:rsid w:val="00F549E3"/>
    <w:rsid w:val="00F603EB"/>
    <w:rsid w:val="00FA49BC"/>
    <w:rsid w:val="00FA4ACC"/>
    <w:rsid w:val="00FA58D5"/>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59"/>
    <w:qFormat/>
    <w:rsid w:val="00BF5B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C57B0-06DB-4278-9A8F-608806EE5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1117</Words>
  <Characters>6368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7471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R4-2501549 (NR_perf_enh-Perf) CR on UE CA demodulation requirements</dc:title>
  <dc:subject/>
  <dc:creator>Huawei</dc:creator>
  <cp:keywords/>
  <cp:lastModifiedBy>Huawei</cp:lastModifiedBy>
  <cp:revision>4</cp:revision>
  <cp:lastPrinted>1899-12-31T23:00:00Z</cp:lastPrinted>
  <dcterms:created xsi:type="dcterms:W3CDTF">2025-02-07T11:22:00Z</dcterms:created>
  <dcterms:modified xsi:type="dcterms:W3CDTF">2025-02-20T21:24:00Z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R4-2501549</vt:lpwstr>
  </property>
  <property fmtid="{D5CDD505-2E9C-101B-9397-08002B2CF9AE}" pid="5" name="Spec">
    <vt:lpwstr>38.101-4</vt:lpwstr>
  </property>
  <property fmtid="{D5CDD505-2E9C-101B-9397-08002B2CF9AE}" pid="6" name="CR">
    <vt:lpwstr>0756</vt:lpwstr>
  </property>
  <property fmtid="{D5CDD505-2E9C-101B-9397-08002B2CF9AE}" pid="7" name="Rev">
    <vt:lpwstr>-</vt:lpwstr>
  </property>
  <property fmtid="{D5CDD505-2E9C-101B-9397-08002B2CF9AE}" pid="8" name="Version">
    <vt:lpwstr>17.15.0</vt:lpwstr>
  </property>
  <property fmtid="{D5CDD505-2E9C-101B-9397-08002B2CF9AE}" pid="9" name="Title">
    <vt:lpwstr>(NR_perf_enh-Perf) CR on UE CA demodulation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NR_perf_enh-Perf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Rel-17</vt:lpwstr>
  </property>
  <property fmtid="{D5CDD505-2E9C-101B-9397-08002B2CF9AE}" pid="16" name="Agenda">
    <vt:lpwstr>4.6</vt:lpwstr>
  </property>
  <property fmtid="{D5CDD505-2E9C-101B-9397-08002B2CF9AE}" pid="17" name="For">
    <vt:lpwstr>Agreement</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1738927329</vt:lpwstr>
  </property>
</Properties>
</file>